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4BE5A7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8B6CA1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EF42F7" w:rsidRPr="00EF42F7">
          <w:rPr>
            <w:b/>
            <w:i/>
            <w:noProof/>
            <w:sz w:val="28"/>
          </w:rPr>
          <w:t>S2-2509</w:t>
        </w:r>
        <w:r w:rsidR="00B37AC2">
          <w:rPr>
            <w:b/>
            <w:i/>
            <w:noProof/>
            <w:sz w:val="28"/>
          </w:rPr>
          <w:t>480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59B8233B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8B6CA1">
        <w:rPr>
          <w:b/>
          <w:noProof/>
          <w:sz w:val="24"/>
        </w:rPr>
        <w:t>Wuhan, China</w:t>
      </w:r>
      <w:r w:rsidR="00AD352B" w:rsidRPr="00BE60F9">
        <w:rPr>
          <w:b/>
          <w:noProof/>
          <w:sz w:val="24"/>
        </w:rPr>
        <w:t xml:space="preserve">, </w:t>
      </w:r>
      <w:r w:rsidR="008B6CA1">
        <w:rPr>
          <w:b/>
          <w:noProof/>
          <w:sz w:val="24"/>
        </w:rPr>
        <w:t>13-17</w:t>
      </w:r>
      <w:r w:rsidR="006A6077">
        <w:rPr>
          <w:b/>
          <w:noProof/>
          <w:sz w:val="24"/>
        </w:rPr>
        <w:t xml:space="preserve"> </w:t>
      </w:r>
      <w:r w:rsidR="008B6CA1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</w:t>
      </w:r>
      <w:r w:rsidR="00B37AC2">
        <w:rPr>
          <w:b/>
          <w:noProof/>
          <w:sz w:val="24"/>
        </w:rPr>
        <w:tab/>
      </w:r>
      <w:r w:rsidR="00B37AC2">
        <w:rPr>
          <w:b/>
          <w:noProof/>
          <w:sz w:val="24"/>
        </w:rPr>
        <w:tab/>
      </w:r>
      <w:r w:rsidR="00B37AC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B37AC2" w:rsidRPr="00B37AC2">
        <w:rPr>
          <w:rFonts w:cs="Arial"/>
          <w:b/>
          <w:i/>
          <w:iCs/>
          <w:noProof/>
          <w:color w:val="0000FF"/>
          <w:szCs w:val="16"/>
        </w:rPr>
        <w:t>S2-2509189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7DF78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E203E9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60303" w:rsidR="001E41F3" w:rsidRPr="00410371" w:rsidRDefault="002D00AD" w:rsidP="00547111">
            <w:pPr>
              <w:pStyle w:val="CRCoverPage"/>
              <w:spacing w:after="0"/>
              <w:rPr>
                <w:noProof/>
              </w:rPr>
            </w:pPr>
            <w:r w:rsidRPr="002D00AD">
              <w:rPr>
                <w:b/>
                <w:noProof/>
                <w:sz w:val="28"/>
              </w:rPr>
              <w:t>0562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716D7" w:rsidR="001E41F3" w:rsidRPr="00410371" w:rsidRDefault="00604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51751" w:rsidR="001E41F3" w:rsidRPr="00410371" w:rsidRDefault="00AD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B76A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B76AA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02211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E957B" w:rsidR="001E41F3" w:rsidRDefault="00CA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D4733">
              <w:t>s for</w:t>
            </w:r>
            <w:r>
              <w:t xml:space="preserve"> </w:t>
            </w:r>
            <w:r w:rsidR="00641EFC">
              <w:t>Layer-2</w:t>
            </w:r>
            <w:r w:rsidR="001D4733">
              <w:t xml:space="preserve"> Intermediate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9DCE6" w:rsidR="001E41F3" w:rsidRDefault="00A34CED">
            <w:pPr>
              <w:pStyle w:val="CRCoverPage"/>
              <w:spacing w:after="0"/>
              <w:ind w:left="100"/>
              <w:rPr>
                <w:noProof/>
              </w:rPr>
            </w:pPr>
            <w:r w:rsidRPr="00A34CED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AB171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8B6CA1">
              <w:t>10</w:t>
            </w:r>
            <w:r w:rsidR="006A6077">
              <w:t>-</w:t>
            </w:r>
            <w:r w:rsidR="008B6CA1">
              <w:t>1</w:t>
            </w:r>
            <w:r w:rsidR="008C056D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ED20A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4A56">
              <w:t>1</w:t>
            </w:r>
            <w:r w:rsidR="00A34CE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732D6" w14:textId="5C3768E3" w:rsidR="00B35C00" w:rsidRDefault="00E3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</w:t>
            </w:r>
            <w:r w:rsidR="0019272A">
              <w:rPr>
                <w:noProof/>
              </w:rPr>
              <w:t xml:space="preserve"> </w:t>
            </w:r>
            <w:r w:rsidR="00C03CDD">
              <w:rPr>
                <w:noProof/>
              </w:rPr>
              <w:t>on topologies for L2 based multi-hop U2N relay (</w:t>
            </w:r>
            <w:r w:rsidR="00E95E1F" w:rsidRPr="00E95E1F">
              <w:rPr>
                <w:noProof/>
              </w:rPr>
              <w:t>S2-2508186</w:t>
            </w:r>
            <w:r w:rsidR="00E95E1F">
              <w:rPr>
                <w:noProof/>
              </w:rPr>
              <w:t>/</w:t>
            </w:r>
            <w:r w:rsidR="006C7E3A">
              <w:t xml:space="preserve"> </w:t>
            </w:r>
            <w:r w:rsidR="006C7E3A" w:rsidRPr="006C7E3A">
              <w:rPr>
                <w:noProof/>
              </w:rPr>
              <w:t>R2-2506569</w:t>
            </w:r>
            <w:r w:rsidR="00C03CDD">
              <w:rPr>
                <w:noProof/>
              </w:rPr>
              <w:t xml:space="preserve">), </w:t>
            </w:r>
            <w:r w:rsidR="006C7E3A">
              <w:rPr>
                <w:noProof/>
              </w:rPr>
              <w:t>RAN2 has clarified the following on their design for the Layer-2 based intermeidate relay UE:</w:t>
            </w:r>
          </w:p>
          <w:p w14:paraId="2D0A2EF7" w14:textId="77777777" w:rsidR="006B603F" w:rsidRPr="006B603F" w:rsidRDefault="006B603F" w:rsidP="006B603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603F">
              <w:rPr>
                <w:i/>
                <w:iCs/>
                <w:noProof/>
              </w:rPr>
              <w:t>-</w:t>
            </w:r>
            <w:r w:rsidRPr="006B603F">
              <w:rPr>
                <w:i/>
                <w:iCs/>
                <w:noProof/>
              </w:rPr>
              <w:tab/>
              <w:t>One intermediate Relay UE connects with only one parent (upstream) Relay UE for L2 based multi-hop U2N relay operation.</w:t>
            </w:r>
          </w:p>
          <w:p w14:paraId="322411B9" w14:textId="7AB879A4" w:rsidR="006C7E3A" w:rsidRPr="006B603F" w:rsidRDefault="006B603F" w:rsidP="006B603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603F">
              <w:rPr>
                <w:i/>
                <w:iCs/>
                <w:noProof/>
              </w:rPr>
              <w:t>-</w:t>
            </w:r>
            <w:r w:rsidRPr="006B603F">
              <w:rPr>
                <w:i/>
                <w:iCs/>
                <w:noProof/>
              </w:rPr>
              <w:tab/>
              <w:t>One intermediate Relay UE has only one upstream PC5 connection towards the parent (upstream) Relay UE for L2 based multi-hop U2N relay operation.</w:t>
            </w:r>
          </w:p>
          <w:p w14:paraId="0626054E" w14:textId="77777777" w:rsidR="006C7E3A" w:rsidRDefault="006C7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DAAE4" w14:textId="4D65FD59" w:rsidR="006C7E3A" w:rsidRDefault="006B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</w:t>
            </w:r>
            <w:r w:rsidR="00C05714">
              <w:rPr>
                <w:noProof/>
              </w:rPr>
              <w:t xml:space="preserve">the management of the PC5 connection is in the scope of SA2, such design </w:t>
            </w:r>
            <w:r w:rsidR="009A4F61">
              <w:rPr>
                <w:noProof/>
              </w:rPr>
              <w:t xml:space="preserve">considerations need to be also reflected in TS 23.304. </w:t>
            </w:r>
          </w:p>
          <w:p w14:paraId="708AA7DE" w14:textId="24A538A8" w:rsidR="00B35C00" w:rsidRDefault="00B35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A0DD8" w14:textId="77777777" w:rsidR="00802399" w:rsidRDefault="009A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clasue on </w:t>
            </w:r>
            <w:r w:rsidR="003E39EA" w:rsidRPr="003E39EA">
              <w:rPr>
                <w:noProof/>
              </w:rPr>
              <w:t>5G ProSe Layer-</w:t>
            </w:r>
            <w:r w:rsidR="003E39EA">
              <w:rPr>
                <w:noProof/>
              </w:rPr>
              <w:t>2</w:t>
            </w:r>
            <w:r w:rsidR="003E39EA" w:rsidRPr="003E39EA">
              <w:rPr>
                <w:noProof/>
              </w:rPr>
              <w:t xml:space="preserve"> Intermediate UE-to-Network Relay</w:t>
            </w:r>
            <w:r w:rsidR="003E39EA">
              <w:rPr>
                <w:noProof/>
              </w:rPr>
              <w:t xml:space="preserve"> to clarify on the </w:t>
            </w:r>
            <w:r w:rsidR="00B87D3B">
              <w:rPr>
                <w:noProof/>
              </w:rPr>
              <w:t>topology limitation of RAN2 design</w:t>
            </w:r>
            <w:r w:rsidR="00802399">
              <w:rPr>
                <w:noProof/>
              </w:rPr>
              <w:t>.</w:t>
            </w:r>
          </w:p>
          <w:p w14:paraId="3C3E096F" w14:textId="77777777" w:rsidR="00B32418" w:rsidRDefault="00B324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E4F1788" w:rsidR="00ED5E35" w:rsidRDefault="00ED5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</w:t>
            </w:r>
            <w:r w:rsidR="00EC554B">
              <w:rPr>
                <w:noProof/>
              </w:rPr>
              <w:t xml:space="preserve"> behavior of the</w:t>
            </w:r>
            <w:r w:rsidR="00583A45">
              <w:rPr>
                <w:noProof/>
              </w:rPr>
              <w:t xml:space="preserve"> </w:t>
            </w:r>
            <w:r w:rsidR="00583A45" w:rsidRPr="00583A45">
              <w:rPr>
                <w:noProof/>
              </w:rPr>
              <w:t>5G ProSe Layer-2 Intermediate UE-to-Network Relay</w:t>
            </w:r>
            <w:r w:rsidR="00EC554B">
              <w:rPr>
                <w:noProof/>
              </w:rPr>
              <w:t xml:space="preserve"> is clarified in the Model B discovery procedure </w:t>
            </w:r>
            <w:r w:rsidR="00B32418">
              <w:rPr>
                <w:noProof/>
              </w:rPr>
              <w:t>in clause 6.3.2.5.3.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09D74" w:rsidR="001E41F3" w:rsidRDefault="0053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2 </w:t>
            </w:r>
            <w:r w:rsidR="00F26145">
              <w:rPr>
                <w:noProof/>
              </w:rPr>
              <w:t>design principles to support stage 3 protocol design for Layer-2 based multi-hop UE-to-Network Relay</w:t>
            </w:r>
            <w:r w:rsidR="0092419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14E8B" w:rsidR="001E41F3" w:rsidRDefault="00152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</w:t>
            </w:r>
            <w:r w:rsidR="00ED5E35">
              <w:rPr>
                <w:noProof/>
              </w:rPr>
              <w:t>; 6.3.2.5.3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9A66901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1" w:name="_Toc209591104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 w:rsidRPr="001525D1">
        <w:rPr>
          <w:rFonts w:ascii="Arial" w:hAnsi="Arial"/>
          <w:sz w:val="28"/>
          <w:lang w:eastAsia="ko-KR"/>
        </w:rPr>
        <w:t>5.4.5</w:t>
      </w:r>
      <w:r w:rsidRPr="001525D1">
        <w:rPr>
          <w:rFonts w:ascii="Arial" w:hAnsi="Arial"/>
          <w:sz w:val="28"/>
          <w:lang w:eastAsia="ko-KR"/>
        </w:rPr>
        <w:tab/>
        <w:t xml:space="preserve">5G </w:t>
      </w:r>
      <w:proofErr w:type="spellStart"/>
      <w:r w:rsidRPr="001525D1">
        <w:rPr>
          <w:rFonts w:ascii="Arial" w:hAnsi="Arial"/>
          <w:sz w:val="28"/>
          <w:lang w:eastAsia="ko-KR"/>
        </w:rPr>
        <w:t>ProSe</w:t>
      </w:r>
      <w:proofErr w:type="spellEnd"/>
      <w:r w:rsidRPr="001525D1">
        <w:rPr>
          <w:rFonts w:ascii="Arial" w:hAnsi="Arial"/>
          <w:sz w:val="28"/>
          <w:lang w:eastAsia="ko-KR"/>
        </w:rPr>
        <w:t xml:space="preserve"> Intermediate UE-to-Network Relay</w:t>
      </w:r>
      <w:bookmarkEnd w:id="11"/>
    </w:p>
    <w:p w14:paraId="2017189E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8" w:name="_CR5_4_5_1"/>
      <w:bookmarkStart w:id="19" w:name="_Toc209591105"/>
      <w:bookmarkEnd w:id="18"/>
      <w:r w:rsidRPr="001525D1">
        <w:rPr>
          <w:rFonts w:ascii="Arial" w:hAnsi="Arial"/>
          <w:sz w:val="24"/>
          <w:lang w:eastAsia="en-GB"/>
        </w:rPr>
        <w:t>5.4.5.1</w:t>
      </w:r>
      <w:r w:rsidRPr="001525D1">
        <w:rPr>
          <w:rFonts w:ascii="Arial" w:hAnsi="Arial"/>
          <w:sz w:val="24"/>
          <w:lang w:eastAsia="en-GB"/>
        </w:rPr>
        <w:tab/>
        <w:t>General</w:t>
      </w:r>
      <w:bookmarkEnd w:id="19"/>
    </w:p>
    <w:p w14:paraId="3118234A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can operate within NG-RAN coverage or out of NG-RAN coverage.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Relays,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and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may have different HPLMNs.</w:t>
      </w:r>
    </w:p>
    <w:p w14:paraId="060EA913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The maximum number of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on the path of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is controlled by the maximum number of hops value configured on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 per RSC, i.e. less than the value of the maximum number of hops. When multiple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 are used on the path, a relay (5G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or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Relay) that has less hops to the NG-RAN is the parent relay of the child relay (5G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Relay) that has more hops to the NG-RAN.</w:t>
      </w:r>
    </w:p>
    <w:p w14:paraId="7B78F38C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For a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accessing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via one or more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Relay, the principles defined in clauses 5.4.1 to 5.4.4 apply.</w:t>
      </w:r>
    </w:p>
    <w:p w14:paraId="6A244428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0" w:name="_CR5_4_5_2"/>
      <w:bookmarkStart w:id="21" w:name="_Toc209591106"/>
      <w:bookmarkEnd w:id="20"/>
      <w:r w:rsidRPr="001525D1">
        <w:rPr>
          <w:rFonts w:ascii="Arial" w:hAnsi="Arial"/>
          <w:sz w:val="24"/>
          <w:lang w:eastAsia="ko-KR"/>
        </w:rPr>
        <w:t>5.4.5.2</w:t>
      </w:r>
      <w:r w:rsidRPr="001525D1">
        <w:rPr>
          <w:rFonts w:ascii="Arial" w:hAnsi="Arial"/>
          <w:sz w:val="24"/>
          <w:lang w:eastAsia="ko-KR"/>
        </w:rPr>
        <w:tab/>
        <w:t xml:space="preserve">5G </w:t>
      </w:r>
      <w:proofErr w:type="spellStart"/>
      <w:r w:rsidRPr="001525D1">
        <w:rPr>
          <w:rFonts w:ascii="Arial" w:hAnsi="Arial"/>
          <w:sz w:val="24"/>
          <w:lang w:eastAsia="ko-KR"/>
        </w:rPr>
        <w:t>ProSe</w:t>
      </w:r>
      <w:proofErr w:type="spellEnd"/>
      <w:r w:rsidRPr="001525D1">
        <w:rPr>
          <w:rFonts w:ascii="Arial" w:hAnsi="Arial"/>
          <w:sz w:val="24"/>
          <w:lang w:eastAsia="ko-KR"/>
        </w:rPr>
        <w:t xml:space="preserve"> Layer-3 Intermediate UE-to-Network Relay</w:t>
      </w:r>
      <w:bookmarkEnd w:id="21"/>
    </w:p>
    <w:p w14:paraId="0C57ADF1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provides relay service for any IP, Ethernet or Unstructured traffic based on the corresponding RSC announced by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Relay.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determines the traffic type based on configuration of the mapping between PDU Session parameters and RSC, as specified in clause 5.1.4.1a.</w:t>
      </w:r>
    </w:p>
    <w:p w14:paraId="1AB8B040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For IP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needs to act as an IP router and for Ethernet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needs to act as an Ethernet switch.</w:t>
      </w:r>
    </w:p>
    <w:p w14:paraId="3A4E357B" w14:textId="6A5F52A0" w:rsidR="001525D1" w:rsidRDefault="001525D1" w:rsidP="001525D1">
      <w:pPr>
        <w:overflowPunct w:val="0"/>
        <w:autoSpaceDE w:val="0"/>
        <w:autoSpaceDN w:val="0"/>
        <w:adjustRightInd w:val="0"/>
        <w:rPr>
          <w:ins w:id="22" w:author="QC-Hong" w:date="2025-10-02T21:33:00Z" w16du:dateUtc="2025-10-03T01:33:00Z"/>
          <w:lang w:eastAsia="ko-KR"/>
        </w:rPr>
      </w:pPr>
      <w:r w:rsidRPr="001525D1">
        <w:rPr>
          <w:lang w:eastAsia="ko-KR"/>
        </w:rPr>
        <w:t xml:space="preserve">In case of IP type of traffic or Ethernet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Relay's upstream Layer-2 </w:t>
      </w:r>
      <w:ins w:id="23" w:author="QC-Hong" w:date="2025-10-02T21:40:00Z" w16du:dateUtc="2025-10-03T01:40:00Z">
        <w:r w:rsidR="00F00E56">
          <w:rPr>
            <w:lang w:eastAsia="ko-KR"/>
          </w:rPr>
          <w:t>l</w:t>
        </w:r>
      </w:ins>
      <w:del w:id="24" w:author="QC-Hong" w:date="2025-10-02T21:40:00Z" w16du:dateUtc="2025-10-03T01:40:00Z">
        <w:r w:rsidRPr="001525D1" w:rsidDel="00F00E56">
          <w:rPr>
            <w:lang w:eastAsia="ko-KR"/>
          </w:rPr>
          <w:delText>L</w:delText>
        </w:r>
      </w:del>
      <w:r w:rsidRPr="001525D1">
        <w:rPr>
          <w:lang w:eastAsia="ko-KR"/>
        </w:rPr>
        <w:t xml:space="preserve">ink (with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or another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Relay) can be shared by more than one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Remote UEs or downstream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Relays. For Unstructured type of traffic, one upstream Layer-2 </w:t>
      </w:r>
      <w:del w:id="25" w:author="QC-Hong" w:date="2025-10-02T21:39:00Z" w16du:dateUtc="2025-10-03T01:39:00Z">
        <w:r w:rsidRPr="001525D1" w:rsidDel="00AF325B">
          <w:rPr>
            <w:lang w:eastAsia="ko-KR"/>
          </w:rPr>
          <w:delText xml:space="preserve">Links </w:delText>
        </w:r>
      </w:del>
      <w:ins w:id="26" w:author="QC-Hong" w:date="2025-10-02T21:40:00Z" w16du:dateUtc="2025-10-03T01:40:00Z">
        <w:r w:rsidR="00F00E56">
          <w:rPr>
            <w:lang w:eastAsia="ko-KR"/>
          </w:rPr>
          <w:t>l</w:t>
        </w:r>
      </w:ins>
      <w:ins w:id="27" w:author="QC-Hong" w:date="2025-10-02T21:39:00Z" w16du:dateUtc="2025-10-03T01:39:00Z">
        <w:r w:rsidR="00AF325B" w:rsidRPr="001525D1">
          <w:rPr>
            <w:lang w:eastAsia="ko-KR"/>
          </w:rPr>
          <w:t xml:space="preserve">ink </w:t>
        </w:r>
      </w:ins>
      <w:r w:rsidRPr="001525D1">
        <w:rPr>
          <w:lang w:eastAsia="ko-KR"/>
        </w:rPr>
        <w:t xml:space="preserve">can be used to support only one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Remote UE.</w:t>
      </w:r>
    </w:p>
    <w:p w14:paraId="4092BEC5" w14:textId="413A52EF" w:rsidR="008441D2" w:rsidRPr="001525D1" w:rsidRDefault="008441D2" w:rsidP="008441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8" w:author="QC-Hong" w:date="2025-10-02T21:33:00Z" w16du:dateUtc="2025-10-03T01:33:00Z"/>
          <w:rFonts w:ascii="Arial" w:hAnsi="Arial"/>
          <w:sz w:val="24"/>
          <w:lang w:eastAsia="ko-KR"/>
        </w:rPr>
      </w:pPr>
      <w:ins w:id="29" w:author="QC-Hong" w:date="2025-10-02T21:33:00Z" w16du:dateUtc="2025-10-03T01:33:00Z">
        <w:r w:rsidRPr="001525D1">
          <w:rPr>
            <w:rFonts w:ascii="Arial" w:hAnsi="Arial"/>
            <w:sz w:val="24"/>
            <w:lang w:eastAsia="ko-KR"/>
          </w:rPr>
          <w:t>5.4.5.</w:t>
        </w:r>
        <w:r>
          <w:rPr>
            <w:rFonts w:ascii="Arial" w:hAnsi="Arial"/>
            <w:sz w:val="24"/>
            <w:lang w:eastAsia="ko-KR"/>
          </w:rPr>
          <w:t>3</w:t>
        </w:r>
        <w:r w:rsidRPr="001525D1">
          <w:rPr>
            <w:rFonts w:ascii="Arial" w:hAnsi="Arial"/>
            <w:sz w:val="24"/>
            <w:lang w:eastAsia="ko-KR"/>
          </w:rPr>
          <w:tab/>
          <w:t xml:space="preserve">5G </w:t>
        </w:r>
        <w:proofErr w:type="spellStart"/>
        <w:r w:rsidRPr="001525D1">
          <w:rPr>
            <w:rFonts w:ascii="Arial" w:hAnsi="Arial"/>
            <w:sz w:val="24"/>
            <w:lang w:eastAsia="ko-KR"/>
          </w:rPr>
          <w:t>ProSe</w:t>
        </w:r>
        <w:proofErr w:type="spellEnd"/>
        <w:r w:rsidRPr="001525D1">
          <w:rPr>
            <w:rFonts w:ascii="Arial" w:hAnsi="Arial"/>
            <w:sz w:val="24"/>
            <w:lang w:eastAsia="ko-KR"/>
          </w:rPr>
          <w:t xml:space="preserve"> Layer-</w:t>
        </w:r>
      </w:ins>
      <w:ins w:id="30" w:author="QC-Hong" w:date="2025-10-02T21:34:00Z" w16du:dateUtc="2025-10-03T01:34:00Z">
        <w:r>
          <w:rPr>
            <w:rFonts w:ascii="Arial" w:hAnsi="Arial"/>
            <w:sz w:val="24"/>
            <w:lang w:eastAsia="ko-KR"/>
          </w:rPr>
          <w:t>2</w:t>
        </w:r>
      </w:ins>
      <w:ins w:id="31" w:author="QC-Hong" w:date="2025-10-02T21:33:00Z" w16du:dateUtc="2025-10-03T01:33:00Z">
        <w:r w:rsidRPr="001525D1">
          <w:rPr>
            <w:rFonts w:ascii="Arial" w:hAnsi="Arial"/>
            <w:sz w:val="24"/>
            <w:lang w:eastAsia="ko-KR"/>
          </w:rPr>
          <w:t xml:space="preserve"> Intermediate UE-to-Network Relay</w:t>
        </w:r>
      </w:ins>
    </w:p>
    <w:p w14:paraId="384AE677" w14:textId="5761C3E7" w:rsidR="00D53307" w:rsidRDefault="007B198F" w:rsidP="00B0010C">
      <w:pPr>
        <w:overflowPunct w:val="0"/>
        <w:autoSpaceDE w:val="0"/>
        <w:autoSpaceDN w:val="0"/>
        <w:adjustRightInd w:val="0"/>
        <w:rPr>
          <w:ins w:id="32" w:author="QC-Hong" w:date="2025-10-02T21:42:00Z" w16du:dateUtc="2025-10-03T01:42:00Z"/>
          <w:lang w:eastAsia="ko-KR"/>
        </w:rPr>
      </w:pPr>
      <w:ins w:id="33" w:author="QC-Hong" w:date="2025-10-02T21:34:00Z" w16du:dateUtc="2025-10-03T01:34:00Z">
        <w:r w:rsidRPr="001525D1">
          <w:rPr>
            <w:lang w:eastAsia="ko-KR"/>
          </w:rPr>
          <w:t xml:space="preserve">The 5G </w:t>
        </w:r>
        <w:proofErr w:type="spellStart"/>
        <w:r w:rsidRPr="001525D1">
          <w:rPr>
            <w:lang w:eastAsia="ko-KR"/>
          </w:rPr>
          <w:t>ProSe</w:t>
        </w:r>
        <w:proofErr w:type="spellEnd"/>
        <w:r w:rsidRPr="001525D1">
          <w:rPr>
            <w:lang w:eastAsia="ko-KR"/>
          </w:rPr>
          <w:t xml:space="preserve"> Layer-</w:t>
        </w:r>
        <w:r>
          <w:rPr>
            <w:lang w:eastAsia="ko-KR"/>
          </w:rPr>
          <w:t>2</w:t>
        </w:r>
        <w:r w:rsidRPr="001525D1">
          <w:rPr>
            <w:lang w:eastAsia="ko-KR"/>
          </w:rPr>
          <w:t xml:space="preserve"> Intermediate UE-to-Network Relay</w:t>
        </w:r>
        <w:r w:rsidR="007F1F1A">
          <w:rPr>
            <w:lang w:eastAsia="ko-KR"/>
          </w:rPr>
          <w:t xml:space="preserve"> is defined in TS</w:t>
        </w:r>
      </w:ins>
      <w:ins w:id="34" w:author="QC-Hong" w:date="2025-10-03T13:04:00Z" w16du:dateUtc="2025-10-03T17:04:00Z">
        <w:r w:rsidR="00310A1A">
          <w:rPr>
            <w:lang w:eastAsia="ko-KR"/>
          </w:rPr>
          <w:t> </w:t>
        </w:r>
      </w:ins>
      <w:ins w:id="35" w:author="QC-Hong" w:date="2025-10-02T21:35:00Z" w16du:dateUtc="2025-10-03T01:35:00Z">
        <w:r w:rsidR="007F1F1A">
          <w:rPr>
            <w:lang w:eastAsia="ko-KR"/>
          </w:rPr>
          <w:t>38.300</w:t>
        </w:r>
      </w:ins>
      <w:ins w:id="36" w:author="QC-Hong" w:date="2025-10-03T13:04:00Z" w16du:dateUtc="2025-10-03T17:04:00Z">
        <w:r w:rsidR="00310A1A">
          <w:rPr>
            <w:lang w:eastAsia="ko-KR"/>
          </w:rPr>
          <w:t> </w:t>
        </w:r>
      </w:ins>
      <w:ins w:id="37" w:author="QC-Hong" w:date="2025-10-02T21:35:00Z" w16du:dateUtc="2025-10-03T01:35:00Z">
        <w:r w:rsidR="007F1F1A">
          <w:rPr>
            <w:lang w:eastAsia="ko-KR"/>
          </w:rPr>
          <w:t>[</w:t>
        </w:r>
        <w:r w:rsidR="00D31F5F">
          <w:rPr>
            <w:lang w:eastAsia="ko-KR"/>
          </w:rPr>
          <w:t>12</w:t>
        </w:r>
        <w:r w:rsidR="007F1F1A">
          <w:rPr>
            <w:lang w:eastAsia="ko-KR"/>
          </w:rPr>
          <w:t xml:space="preserve">]. </w:t>
        </w:r>
      </w:ins>
    </w:p>
    <w:p w14:paraId="56EC72C6" w14:textId="05775F68" w:rsidR="00C17149" w:rsidRDefault="001C72A2" w:rsidP="00B0010C">
      <w:pPr>
        <w:overflowPunct w:val="0"/>
        <w:autoSpaceDE w:val="0"/>
        <w:autoSpaceDN w:val="0"/>
        <w:adjustRightInd w:val="0"/>
        <w:rPr>
          <w:lang w:eastAsia="ko-KR"/>
        </w:rPr>
      </w:pPr>
      <w:ins w:id="38" w:author="QC-Hong" w:date="2025-10-02T21:35:00Z" w16du:dateUtc="2025-10-03T01:35:00Z">
        <w:r>
          <w:rPr>
            <w:lang w:eastAsia="ko-KR"/>
          </w:rPr>
          <w:t xml:space="preserve">For one </w:t>
        </w:r>
      </w:ins>
      <w:ins w:id="39" w:author="QC-Hong" w:date="2025-10-02T21:36:00Z" w16du:dateUtc="2025-10-03T01:36:00Z">
        <w:r w:rsidRPr="001C72A2">
          <w:rPr>
            <w:lang w:eastAsia="ko-KR"/>
          </w:rPr>
          <w:t xml:space="preserve">5G </w:t>
        </w:r>
        <w:proofErr w:type="spellStart"/>
        <w:r w:rsidRPr="001C72A2">
          <w:rPr>
            <w:lang w:eastAsia="ko-KR"/>
          </w:rPr>
          <w:t>ProSe</w:t>
        </w:r>
        <w:proofErr w:type="spellEnd"/>
        <w:r w:rsidRPr="001C72A2">
          <w:rPr>
            <w:lang w:eastAsia="ko-KR"/>
          </w:rPr>
          <w:t xml:space="preserve"> Layer-2 Intermediate UE-to-Network Relay</w:t>
        </w:r>
        <w:r w:rsidR="001E15AE">
          <w:rPr>
            <w:lang w:eastAsia="ko-KR"/>
          </w:rPr>
          <w:t>, it</w:t>
        </w:r>
      </w:ins>
      <w:ins w:id="40" w:author="QC-Hong" w:date="2025-10-02T21:35:00Z" w16du:dateUtc="2025-10-03T01:35:00Z">
        <w:r>
          <w:rPr>
            <w:lang w:eastAsia="ko-KR"/>
          </w:rPr>
          <w:t xml:space="preserve"> connects with only one parent </w:t>
        </w:r>
      </w:ins>
      <w:ins w:id="41" w:author="QC-Hong" w:date="2025-10-02T21:36:00Z" w16du:dateUtc="2025-10-03T01:36:00Z">
        <w:r w:rsidR="001E15AE">
          <w:rPr>
            <w:lang w:eastAsia="ko-KR"/>
          </w:rPr>
          <w:t>r</w:t>
        </w:r>
      </w:ins>
      <w:ins w:id="42" w:author="QC-Hong" w:date="2025-10-02T21:35:00Z" w16du:dateUtc="2025-10-03T01:35:00Z">
        <w:r>
          <w:rPr>
            <w:lang w:eastAsia="ko-KR"/>
          </w:rPr>
          <w:t xml:space="preserve">elay for </w:t>
        </w:r>
      </w:ins>
      <w:ins w:id="43" w:author="QC-Hong" w:date="2025-10-02T21:37:00Z" w16du:dateUtc="2025-10-03T01:37:00Z">
        <w:r w:rsidR="001222C5">
          <w:rPr>
            <w:lang w:eastAsia="ko-KR"/>
          </w:rPr>
          <w:t>Layer-2</w:t>
        </w:r>
      </w:ins>
      <w:ins w:id="44" w:author="QC-Hong" w:date="2025-10-02T21:35:00Z" w16du:dateUtc="2025-10-03T01:35:00Z">
        <w:r>
          <w:rPr>
            <w:lang w:eastAsia="ko-KR"/>
          </w:rPr>
          <w:t xml:space="preserve"> based multi-hop </w:t>
        </w:r>
      </w:ins>
      <w:ins w:id="45" w:author="QC-Hong" w:date="2025-10-02T21:37:00Z" w16du:dateUtc="2025-10-03T01:37:00Z">
        <w:r w:rsidR="000E695A">
          <w:rPr>
            <w:lang w:eastAsia="ko-KR"/>
          </w:rPr>
          <w:t>UE-to-Network</w:t>
        </w:r>
      </w:ins>
      <w:ins w:id="46" w:author="QC-Hong" w:date="2025-10-02T21:35:00Z" w16du:dateUtc="2025-10-03T01:35:00Z">
        <w:r>
          <w:rPr>
            <w:lang w:eastAsia="ko-KR"/>
          </w:rPr>
          <w:t xml:space="preserve"> relay operation.</w:t>
        </w:r>
      </w:ins>
      <w:ins w:id="47" w:author="QC-Hong" w:date="2025-10-02T21:37:00Z" w16du:dateUtc="2025-10-03T01:37:00Z">
        <w:r w:rsidR="000E695A">
          <w:rPr>
            <w:lang w:eastAsia="ko-KR"/>
          </w:rPr>
          <w:t xml:space="preserve"> </w:t>
        </w:r>
      </w:ins>
      <w:ins w:id="48" w:author="QC-Hong" w:date="2025-10-02T23:29:00Z" w16du:dateUtc="2025-10-03T03:29:00Z">
        <w:r w:rsidR="00D31493">
          <w:rPr>
            <w:lang w:eastAsia="ko-KR"/>
          </w:rPr>
          <w:t>In both Model A and Model B discovery procedures, the</w:t>
        </w:r>
      </w:ins>
      <w:ins w:id="49" w:author="QC-Hong" w:date="2025-10-02T23:30:00Z" w16du:dateUtc="2025-10-03T03:30:00Z">
        <w:r w:rsidR="00D31493">
          <w:rPr>
            <w:lang w:eastAsia="ko-KR"/>
          </w:rPr>
          <w:t xml:space="preserve"> </w:t>
        </w:r>
        <w:r w:rsidR="00D31493" w:rsidRPr="00D31493">
          <w:rPr>
            <w:lang w:eastAsia="ko-KR"/>
          </w:rPr>
          <w:t xml:space="preserve">5G </w:t>
        </w:r>
        <w:proofErr w:type="spellStart"/>
        <w:r w:rsidR="00D31493" w:rsidRPr="00D31493">
          <w:rPr>
            <w:lang w:eastAsia="ko-KR"/>
          </w:rPr>
          <w:t>ProSe</w:t>
        </w:r>
        <w:proofErr w:type="spellEnd"/>
        <w:r w:rsidR="00D31493" w:rsidRPr="00D31493">
          <w:rPr>
            <w:lang w:eastAsia="ko-KR"/>
          </w:rPr>
          <w:t xml:space="preserve"> Layer-2 Intermediate UE-to-Network Relay</w:t>
        </w:r>
        <w:r w:rsidR="00D31493">
          <w:rPr>
            <w:lang w:eastAsia="ko-KR"/>
          </w:rPr>
          <w:t xml:space="preserve"> provides</w:t>
        </w:r>
      </w:ins>
      <w:ins w:id="50" w:author="QC-Hong" w:date="2025-10-02T23:32:00Z" w16du:dateUtc="2025-10-03T03:32:00Z">
        <w:r w:rsidR="00D31493">
          <w:rPr>
            <w:lang w:eastAsia="ko-KR"/>
          </w:rPr>
          <w:t xml:space="preserve"> information for</w:t>
        </w:r>
      </w:ins>
      <w:ins w:id="51" w:author="QC-Hong" w:date="2025-10-02T23:30:00Z" w16du:dateUtc="2025-10-03T03:30:00Z">
        <w:r w:rsidR="00D31493">
          <w:rPr>
            <w:lang w:eastAsia="ko-KR"/>
          </w:rPr>
          <w:t xml:space="preserve"> </w:t>
        </w:r>
      </w:ins>
      <w:ins w:id="52" w:author="QC-Hong" w:date="2025-10-02T23:32:00Z" w16du:dateUtc="2025-10-03T03:32:00Z">
        <w:r w:rsidR="00D31493">
          <w:rPr>
            <w:lang w:eastAsia="ko-KR"/>
          </w:rPr>
          <w:t xml:space="preserve">only </w:t>
        </w:r>
      </w:ins>
      <w:ins w:id="53" w:author="QC-Hong" w:date="2025-10-02T23:31:00Z" w16du:dateUtc="2025-10-03T03:31:00Z">
        <w:r w:rsidR="00D31493">
          <w:rPr>
            <w:lang w:eastAsia="ko-KR"/>
          </w:rPr>
          <w:t>one path to the network.</w:t>
        </w:r>
      </w:ins>
      <w:ins w:id="54" w:author="QC-Hong" w:date="2025-10-02T23:26:00Z" w16du:dateUtc="2025-10-03T03:26:00Z">
        <w:r w:rsidR="00C17149">
          <w:rPr>
            <w:lang w:eastAsia="ko-KR"/>
          </w:rPr>
          <w:t xml:space="preserve"> </w:t>
        </w:r>
      </w:ins>
    </w:p>
    <w:p w14:paraId="35F394B6" w14:textId="49A02B51" w:rsidR="008441D2" w:rsidRPr="001525D1" w:rsidRDefault="00B0010C" w:rsidP="00B0010C">
      <w:pPr>
        <w:overflowPunct w:val="0"/>
        <w:autoSpaceDE w:val="0"/>
        <w:autoSpaceDN w:val="0"/>
        <w:adjustRightInd w:val="0"/>
        <w:rPr>
          <w:lang w:eastAsia="ko-KR"/>
        </w:rPr>
      </w:pPr>
      <w:ins w:id="55" w:author="QC-Hong" w:date="2025-10-02T21:38:00Z" w16du:dateUtc="2025-10-03T01:38:00Z">
        <w:r>
          <w:rPr>
            <w:lang w:eastAsia="ko-KR"/>
          </w:rPr>
          <w:t xml:space="preserve">The </w:t>
        </w:r>
        <w:r w:rsidRPr="001C72A2">
          <w:rPr>
            <w:lang w:eastAsia="ko-KR"/>
          </w:rPr>
          <w:t xml:space="preserve">5G </w:t>
        </w:r>
        <w:proofErr w:type="spellStart"/>
        <w:r w:rsidRPr="001C72A2">
          <w:rPr>
            <w:lang w:eastAsia="ko-KR"/>
          </w:rPr>
          <w:t>ProSe</w:t>
        </w:r>
        <w:proofErr w:type="spellEnd"/>
        <w:r w:rsidRPr="001C72A2">
          <w:rPr>
            <w:lang w:eastAsia="ko-KR"/>
          </w:rPr>
          <w:t xml:space="preserve"> Layer-2 Intermediate UE-to-Network Relay</w:t>
        </w:r>
      </w:ins>
      <w:ins w:id="56" w:author="QC-Hong" w:date="2025-10-02T21:35:00Z" w16du:dateUtc="2025-10-03T01:35:00Z">
        <w:r w:rsidR="001C72A2">
          <w:rPr>
            <w:lang w:eastAsia="ko-KR"/>
          </w:rPr>
          <w:t xml:space="preserve"> only </w:t>
        </w:r>
      </w:ins>
      <w:ins w:id="57" w:author="QC-Hong" w:date="2025-10-02T21:38:00Z" w16du:dateUtc="2025-10-03T01:38:00Z">
        <w:r w:rsidR="008B52E6">
          <w:rPr>
            <w:lang w:eastAsia="ko-KR"/>
          </w:rPr>
          <w:t>establishes one</w:t>
        </w:r>
      </w:ins>
      <w:ins w:id="58" w:author="QC-Hong" w:date="2025-10-02T21:35:00Z" w16du:dateUtc="2025-10-03T01:35:00Z">
        <w:r w:rsidR="001C72A2">
          <w:rPr>
            <w:lang w:eastAsia="ko-KR"/>
          </w:rPr>
          <w:t xml:space="preserve"> </w:t>
        </w:r>
      </w:ins>
      <w:ins w:id="59" w:author="QC-Hong" w:date="2025-10-02T21:39:00Z" w16du:dateUtc="2025-10-03T01:39:00Z">
        <w:r w:rsidR="008B52E6">
          <w:rPr>
            <w:lang w:eastAsia="ko-KR"/>
          </w:rPr>
          <w:t xml:space="preserve">upstream Layer-2 </w:t>
        </w:r>
        <w:r w:rsidR="00AF325B">
          <w:rPr>
            <w:lang w:eastAsia="ko-KR"/>
          </w:rPr>
          <w:t>link</w:t>
        </w:r>
      </w:ins>
      <w:ins w:id="60" w:author="QC-Hong" w:date="2025-10-02T21:35:00Z" w16du:dateUtc="2025-10-03T01:35:00Z">
        <w:r w:rsidR="001C72A2">
          <w:rPr>
            <w:lang w:eastAsia="ko-KR"/>
          </w:rPr>
          <w:t xml:space="preserve"> towards the parent </w:t>
        </w:r>
      </w:ins>
      <w:ins w:id="61" w:author="QC-Hong" w:date="2025-10-02T21:40:00Z" w16du:dateUtc="2025-10-03T01:40:00Z">
        <w:r w:rsidR="000F255B">
          <w:rPr>
            <w:lang w:eastAsia="ko-KR"/>
          </w:rPr>
          <w:t>relay</w:t>
        </w:r>
      </w:ins>
      <w:ins w:id="62" w:author="QC-Hong" w:date="2025-10-02T21:35:00Z" w16du:dateUtc="2025-10-03T01:35:00Z">
        <w:r w:rsidR="001C72A2">
          <w:rPr>
            <w:lang w:eastAsia="ko-KR"/>
          </w:rPr>
          <w:t xml:space="preserve"> for L</w:t>
        </w:r>
      </w:ins>
      <w:ins w:id="63" w:author="QC-Hong" w:date="2025-10-02T21:40:00Z" w16du:dateUtc="2025-10-03T01:40:00Z">
        <w:r w:rsidR="000F255B">
          <w:rPr>
            <w:lang w:eastAsia="ko-KR"/>
          </w:rPr>
          <w:t>ayer-2</w:t>
        </w:r>
      </w:ins>
      <w:ins w:id="64" w:author="QC-Hong" w:date="2025-10-02T21:35:00Z" w16du:dateUtc="2025-10-03T01:35:00Z">
        <w:r w:rsidR="001C72A2">
          <w:rPr>
            <w:lang w:eastAsia="ko-KR"/>
          </w:rPr>
          <w:t xml:space="preserve"> based multi-hop </w:t>
        </w:r>
      </w:ins>
      <w:ins w:id="65" w:author="QC-Hong" w:date="2025-10-02T21:41:00Z" w16du:dateUtc="2025-10-03T01:41:00Z">
        <w:r w:rsidR="000F255B">
          <w:rPr>
            <w:lang w:eastAsia="ko-KR"/>
          </w:rPr>
          <w:t>UE</w:t>
        </w:r>
        <w:r w:rsidR="001D00D5">
          <w:rPr>
            <w:lang w:eastAsia="ko-KR"/>
          </w:rPr>
          <w:t>-to-Network</w:t>
        </w:r>
      </w:ins>
      <w:ins w:id="66" w:author="QC-Hong" w:date="2025-10-02T21:35:00Z" w16du:dateUtc="2025-10-03T01:35:00Z">
        <w:r w:rsidR="001C72A2">
          <w:rPr>
            <w:lang w:eastAsia="ko-KR"/>
          </w:rPr>
          <w:t xml:space="preserve"> relay operation</w:t>
        </w:r>
      </w:ins>
      <w:ins w:id="67" w:author="QC-Hong" w:date="2025-10-03T12:47:00Z" w16du:dateUtc="2025-10-03T16:47:00Z">
        <w:r w:rsidR="00CE2927">
          <w:rPr>
            <w:lang w:eastAsia="ko-KR"/>
          </w:rPr>
          <w:t xml:space="preserve">, </w:t>
        </w:r>
      </w:ins>
      <w:ins w:id="68" w:author="QC-Hong" w:date="2025-10-03T12:48:00Z" w16du:dateUtc="2025-10-03T16:48:00Z">
        <w:r w:rsidR="000009DF">
          <w:rPr>
            <w:lang w:eastAsia="ko-KR"/>
          </w:rPr>
          <w:t>regardless</w:t>
        </w:r>
      </w:ins>
      <w:ins w:id="69" w:author="QC-Hong" w:date="2025-10-03T13:05:00Z" w16du:dateUtc="2025-10-03T17:05:00Z">
        <w:r w:rsidR="00DE2F2A">
          <w:rPr>
            <w:lang w:eastAsia="ko-KR"/>
          </w:rPr>
          <w:t xml:space="preserve"> of</w:t>
        </w:r>
      </w:ins>
      <w:ins w:id="70" w:author="QC-Hong" w:date="2025-10-03T12:48:00Z" w16du:dateUtc="2025-10-03T16:48:00Z">
        <w:r w:rsidR="000009DF">
          <w:rPr>
            <w:lang w:eastAsia="ko-KR"/>
          </w:rPr>
          <w:t xml:space="preserve"> the number of Remote UE</w:t>
        </w:r>
      </w:ins>
      <w:ins w:id="71" w:author="QC-Hong" w:date="2025-10-03T13:04:00Z" w16du:dateUtc="2025-10-03T17:04:00Z">
        <w:r w:rsidR="00C4509B">
          <w:rPr>
            <w:lang w:eastAsia="ko-KR"/>
          </w:rPr>
          <w:t>s</w:t>
        </w:r>
      </w:ins>
      <w:ins w:id="72" w:author="QC-Hong" w:date="2025-10-03T12:48:00Z" w16du:dateUtc="2025-10-03T16:48:00Z">
        <w:r w:rsidR="000009DF">
          <w:rPr>
            <w:lang w:eastAsia="ko-KR"/>
          </w:rPr>
          <w:t xml:space="preserve"> it serves</w:t>
        </w:r>
      </w:ins>
      <w:ins w:id="73" w:author="QC-Hong" w:date="2025-10-02T21:35:00Z" w16du:dateUtc="2025-10-03T01:35:00Z">
        <w:r w:rsidR="001C72A2">
          <w:rPr>
            <w:lang w:eastAsia="ko-KR"/>
          </w:rPr>
          <w:t>.</w:t>
        </w:r>
      </w:ins>
    </w:p>
    <w:p w14:paraId="712D06DA" w14:textId="77777777" w:rsidR="00DE15E9" w:rsidRDefault="00DE15E9" w:rsidP="005066A3">
      <w:pPr>
        <w:rPr>
          <w:lang w:eastAsia="ko-KR"/>
        </w:rPr>
      </w:pPr>
    </w:p>
    <w:p w14:paraId="5E9CCB7E" w14:textId="3AD0D8A7" w:rsidR="00B32418" w:rsidRDefault="00B32418" w:rsidP="00B32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change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417052A" w14:textId="77777777" w:rsidR="00B32418" w:rsidRDefault="00B32418" w:rsidP="005066A3">
      <w:pPr>
        <w:rPr>
          <w:lang w:eastAsia="ko-KR"/>
        </w:rPr>
      </w:pPr>
    </w:p>
    <w:p w14:paraId="7850AB7E" w14:textId="77777777" w:rsidR="00B32418" w:rsidRPr="00B32418" w:rsidRDefault="00B32418" w:rsidP="00B324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74" w:name="_Toc209591245"/>
      <w:r w:rsidRPr="00B32418">
        <w:rPr>
          <w:rFonts w:ascii="Arial" w:hAnsi="Arial"/>
          <w:sz w:val="22"/>
          <w:lang w:eastAsia="en-GB"/>
        </w:rPr>
        <w:t>6.3.2.5.3</w:t>
      </w:r>
      <w:r w:rsidRPr="00B32418">
        <w:rPr>
          <w:rFonts w:ascii="Arial" w:hAnsi="Arial"/>
          <w:sz w:val="22"/>
          <w:lang w:eastAsia="en-GB"/>
        </w:rPr>
        <w:tab/>
        <w:t xml:space="preserve">Procedure for Multi-hop 5G </w:t>
      </w:r>
      <w:proofErr w:type="spellStart"/>
      <w:r w:rsidRPr="00B32418">
        <w:rPr>
          <w:rFonts w:ascii="Arial" w:hAnsi="Arial"/>
          <w:sz w:val="22"/>
          <w:lang w:eastAsia="en-GB"/>
        </w:rPr>
        <w:t>ProSe</w:t>
      </w:r>
      <w:proofErr w:type="spellEnd"/>
      <w:r w:rsidRPr="00B32418">
        <w:rPr>
          <w:rFonts w:ascii="Arial" w:hAnsi="Arial"/>
          <w:sz w:val="22"/>
          <w:lang w:eastAsia="en-GB"/>
        </w:rPr>
        <w:t xml:space="preserve"> UE-to-Network Relay Discovery with Model B</w:t>
      </w:r>
      <w:bookmarkEnd w:id="74"/>
    </w:p>
    <w:p w14:paraId="49D00938" w14:textId="77777777" w:rsidR="00B32418" w:rsidRPr="00B32418" w:rsidRDefault="00B32418" w:rsidP="00B324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B32418">
        <w:rPr>
          <w:rFonts w:ascii="Arial" w:hAnsi="Arial"/>
          <w:b/>
          <w:lang w:eastAsia="en-GB"/>
        </w:rPr>
        <w:object w:dxaOrig="9600" w:dyaOrig="6315" w14:anchorId="1F6ECA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15.75pt" o:ole="">
            <v:imagedata r:id="rId12" o:title=""/>
          </v:shape>
          <o:OLEObject Type="Embed" ProgID="Word.Picture.8" ShapeID="_x0000_i1025" DrawAspect="Content" ObjectID="_1821995052" r:id="rId13"/>
        </w:object>
      </w:r>
    </w:p>
    <w:p w14:paraId="4CFE7A57" w14:textId="77777777" w:rsidR="00B32418" w:rsidRPr="00B32418" w:rsidRDefault="00B32418" w:rsidP="00B3241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bookmarkStart w:id="75" w:name="_CRFigure6_3_2_5_31"/>
      <w:r w:rsidRPr="00B32418">
        <w:rPr>
          <w:rFonts w:ascii="Arial" w:hAnsi="Arial" w:cs="Arial"/>
          <w:b/>
          <w:lang w:val="fr-FR" w:eastAsia="fr-FR"/>
        </w:rPr>
        <w:t xml:space="preserve">Figure </w:t>
      </w:r>
      <w:bookmarkEnd w:id="75"/>
      <w:r w:rsidRPr="00B32418">
        <w:rPr>
          <w:rFonts w:ascii="Arial" w:hAnsi="Arial" w:cs="Arial"/>
          <w:b/>
          <w:lang w:val="fr-FR" w:eastAsia="fr-FR"/>
        </w:rPr>
        <w:t xml:space="preserve">6.3.2.5.3-1: General </w:t>
      </w:r>
      <w:proofErr w:type="spellStart"/>
      <w:r w:rsidRPr="00B32418">
        <w:rPr>
          <w:rFonts w:ascii="Arial" w:hAnsi="Arial" w:cs="Arial"/>
          <w:b/>
          <w:lang w:val="fr-FR" w:eastAsia="fr-FR"/>
        </w:rPr>
        <w:t>Procedures</w:t>
      </w:r>
      <w:proofErr w:type="spellEnd"/>
      <w:r w:rsidRPr="00B32418">
        <w:rPr>
          <w:rFonts w:ascii="Arial" w:hAnsi="Arial" w:cs="Arial"/>
          <w:b/>
          <w:lang w:val="fr-FR" w:eastAsia="fr-FR"/>
        </w:rPr>
        <w:t xml:space="preserve"> for 5G </w:t>
      </w:r>
      <w:proofErr w:type="spellStart"/>
      <w:r w:rsidRPr="00B32418">
        <w:rPr>
          <w:rFonts w:ascii="Arial" w:hAnsi="Arial" w:cs="Arial"/>
          <w:b/>
          <w:lang w:val="fr-FR" w:eastAsia="fr-FR"/>
        </w:rPr>
        <w:t>ProSe</w:t>
      </w:r>
      <w:proofErr w:type="spellEnd"/>
      <w:r w:rsidRPr="00B32418">
        <w:rPr>
          <w:rFonts w:ascii="Arial" w:hAnsi="Arial" w:cs="Arial"/>
          <w:b/>
          <w:lang w:val="fr-FR" w:eastAsia="fr-FR"/>
        </w:rPr>
        <w:t xml:space="preserve"> Multi-hop UE-to-Network Relay Discovery </w:t>
      </w:r>
      <w:proofErr w:type="spellStart"/>
      <w:r w:rsidRPr="00B32418">
        <w:rPr>
          <w:rFonts w:ascii="Arial" w:hAnsi="Arial" w:cs="Arial"/>
          <w:b/>
          <w:lang w:val="fr-FR" w:eastAsia="fr-FR"/>
        </w:rPr>
        <w:t>with</w:t>
      </w:r>
      <w:proofErr w:type="spellEnd"/>
      <w:r w:rsidRPr="00B32418">
        <w:rPr>
          <w:rFonts w:ascii="Arial" w:hAnsi="Arial" w:cs="Arial"/>
          <w:b/>
          <w:lang w:val="fr-FR" w:eastAsia="fr-FR"/>
        </w:rPr>
        <w:t xml:space="preserve"> Model B</w:t>
      </w:r>
    </w:p>
    <w:p w14:paraId="59A84301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1.</w:t>
      </w:r>
      <w:r w:rsidRPr="00B32418">
        <w:rPr>
          <w:lang w:val="fr-FR" w:eastAsia="fr-FR"/>
        </w:rPr>
        <w:tab/>
        <w:t xml:space="preserve">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determines</w:t>
      </w:r>
      <w:proofErr w:type="spellEnd"/>
      <w:r w:rsidRPr="00B32418">
        <w:rPr>
          <w:lang w:val="fr-FR" w:eastAsia="fr-FR"/>
        </w:rPr>
        <w:t xml:space="preserve"> the Hop-Limit for </w:t>
      </w:r>
      <w:proofErr w:type="spellStart"/>
      <w:r w:rsidRPr="00B32418">
        <w:rPr>
          <w:lang w:val="fr-FR" w:eastAsia="fr-FR"/>
        </w:rPr>
        <w:t>discovery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</w:t>
      </w:r>
      <w:proofErr w:type="spellStart"/>
      <w:r w:rsidRPr="00B32418">
        <w:rPr>
          <w:lang w:val="fr-FR" w:eastAsia="fr-FR"/>
        </w:rPr>
        <w:t>policy</w:t>
      </w:r>
      <w:proofErr w:type="spellEnd"/>
      <w:r w:rsidRPr="00B32418">
        <w:rPr>
          <w:lang w:val="fr-FR" w:eastAsia="fr-FR"/>
        </w:rPr>
        <w:t xml:space="preserve"> configuration (i.e. a mapping </w:t>
      </w:r>
      <w:proofErr w:type="spellStart"/>
      <w:r w:rsidRPr="00B32418">
        <w:rPr>
          <w:lang w:val="fr-FR" w:eastAsia="fr-FR"/>
        </w:rPr>
        <w:t>between</w:t>
      </w:r>
      <w:proofErr w:type="spellEnd"/>
      <w:r w:rsidRPr="00B32418">
        <w:rPr>
          <w:lang w:val="fr-FR" w:eastAsia="fr-FR"/>
        </w:rPr>
        <w:t xml:space="preserve"> maximum </w:t>
      </w:r>
      <w:proofErr w:type="spellStart"/>
      <w:r w:rsidRPr="00B32418">
        <w:rPr>
          <w:lang w:val="fr-FR" w:eastAsia="fr-FR"/>
        </w:rPr>
        <w:t>number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hops</w:t>
      </w:r>
      <w:proofErr w:type="spellEnd"/>
      <w:r w:rsidRPr="00B32418">
        <w:rPr>
          <w:lang w:val="fr-FR" w:eastAsia="fr-FR"/>
        </w:rPr>
        <w:t xml:space="preserve"> and RSC) or QoS </w:t>
      </w:r>
      <w:proofErr w:type="spellStart"/>
      <w:r w:rsidRPr="00B32418">
        <w:rPr>
          <w:lang w:val="fr-FR" w:eastAsia="fr-FR"/>
        </w:rPr>
        <w:t>requirements</w:t>
      </w:r>
      <w:proofErr w:type="spellEnd"/>
      <w:r w:rsidRPr="00B32418">
        <w:rPr>
          <w:lang w:val="fr-FR" w:eastAsia="fr-FR"/>
        </w:rPr>
        <w:t>.</w:t>
      </w:r>
    </w:p>
    <w:p w14:paraId="271F70AE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If the Hop-Limit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determined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configuration </w:t>
      </w:r>
      <w:proofErr w:type="spellStart"/>
      <w:r w:rsidRPr="00B32418">
        <w:rPr>
          <w:lang w:val="fr-FR" w:eastAsia="fr-FR"/>
        </w:rPr>
        <w:t>associated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the RSC,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does</w:t>
      </w:r>
      <w:proofErr w:type="spellEnd"/>
      <w:r w:rsidRPr="00B32418">
        <w:rPr>
          <w:lang w:val="fr-FR" w:eastAsia="fr-FR"/>
        </w:rPr>
        <w:t xml:space="preserve"> not </w:t>
      </w:r>
      <w:proofErr w:type="spellStart"/>
      <w:r w:rsidRPr="00B32418">
        <w:rPr>
          <w:lang w:val="fr-FR" w:eastAsia="fr-FR"/>
        </w:rPr>
        <w:t>include</w:t>
      </w:r>
      <w:proofErr w:type="spellEnd"/>
      <w:r w:rsidRPr="00B32418">
        <w:rPr>
          <w:lang w:val="fr-FR" w:eastAsia="fr-FR"/>
        </w:rPr>
        <w:t xml:space="preserve"> the Hop-Limit in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 </w:t>
      </w:r>
      <w:proofErr w:type="spellStart"/>
      <w:r w:rsidRPr="00B32418">
        <w:rPr>
          <w:lang w:val="fr-FR" w:eastAsia="fr-FR"/>
        </w:rPr>
        <w:t>Otherwise</w:t>
      </w:r>
      <w:proofErr w:type="spellEnd"/>
      <w:r w:rsidRPr="00B32418">
        <w:rPr>
          <w:lang w:val="fr-FR" w:eastAsia="fr-FR"/>
        </w:rPr>
        <w:t xml:space="preserve">,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includes</w:t>
      </w:r>
      <w:proofErr w:type="spellEnd"/>
      <w:r w:rsidRPr="00B32418">
        <w:rPr>
          <w:lang w:val="fr-FR" w:eastAsia="fr-FR"/>
        </w:rPr>
        <w:t xml:space="preserve"> the Hop-Limit in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</w:t>
      </w:r>
    </w:p>
    <w:p w14:paraId="7C328B97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2a.</w:t>
      </w:r>
      <w:r w:rsidRPr="00B32418">
        <w:rPr>
          <w:lang w:val="fr-FR" w:eastAsia="fr-FR"/>
        </w:rPr>
        <w:tab/>
        <w:t xml:space="preserve">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sends</w:t>
      </w:r>
      <w:proofErr w:type="spellEnd"/>
      <w:r w:rsidRPr="00B32418">
        <w:rPr>
          <w:lang w:val="fr-FR" w:eastAsia="fr-FR"/>
        </w:rPr>
        <w:t xml:space="preserve"> 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additionally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following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IEs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compared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that</w:t>
      </w:r>
      <w:proofErr w:type="spellEnd"/>
      <w:r w:rsidRPr="00B32418">
        <w:rPr>
          <w:lang w:val="fr-FR" w:eastAsia="fr-FR"/>
        </w:rPr>
        <w:t xml:space="preserve"> in clause 6.3.2.3.3: an indication </w:t>
      </w:r>
      <w:proofErr w:type="spellStart"/>
      <w:r w:rsidRPr="00B32418">
        <w:rPr>
          <w:lang w:val="fr-FR" w:eastAsia="fr-FR"/>
        </w:rPr>
        <w:t>that</w:t>
      </w:r>
      <w:proofErr w:type="spellEnd"/>
      <w:r w:rsidRPr="00B32418">
        <w:rPr>
          <w:lang w:val="fr-FR" w:eastAsia="fr-FR"/>
        </w:rPr>
        <w:t xml:space="preserve"> Multi-hop </w:t>
      </w:r>
      <w:proofErr w:type="spellStart"/>
      <w:r w:rsidRPr="00B32418">
        <w:rPr>
          <w:lang w:val="fr-FR" w:eastAsia="fr-FR"/>
        </w:rPr>
        <w:t>relay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supported</w:t>
      </w:r>
      <w:proofErr w:type="spellEnd"/>
      <w:r w:rsidRPr="00B32418">
        <w:rPr>
          <w:lang w:val="fr-FR" w:eastAsia="fr-FR"/>
        </w:rPr>
        <w:t>, Hop-Count and Hop-Limit (</w:t>
      </w:r>
      <w:proofErr w:type="spellStart"/>
      <w:r w:rsidRPr="00B32418">
        <w:rPr>
          <w:lang w:val="fr-FR" w:eastAsia="fr-FR"/>
        </w:rPr>
        <w:t>optional</w:t>
      </w:r>
      <w:proofErr w:type="spellEnd"/>
      <w:r w:rsidRPr="00B32418">
        <w:rPr>
          <w:lang w:val="fr-FR" w:eastAsia="fr-FR"/>
        </w:rPr>
        <w:t>).</w:t>
      </w:r>
    </w:p>
    <w:p w14:paraId="3A220B87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The Target Info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</w:t>
      </w:r>
      <w:proofErr w:type="spellEnd"/>
      <w:r w:rsidRPr="00B32418">
        <w:rPr>
          <w:lang w:val="fr-FR" w:eastAsia="fr-FR"/>
        </w:rPr>
        <w:t xml:space="preserve"> the User Info ID of the UE-to-Network Relay and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Relay(s).</w:t>
      </w:r>
    </w:p>
    <w:p w14:paraId="472114A2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3a.</w:t>
      </w:r>
      <w:r w:rsidRPr="00B32418">
        <w:rPr>
          <w:lang w:val="fr-FR" w:eastAsia="fr-FR"/>
        </w:rPr>
        <w:tab/>
        <w:t xml:space="preserve">If an indication </w:t>
      </w:r>
      <w:proofErr w:type="spellStart"/>
      <w:r w:rsidRPr="00B32418">
        <w:rPr>
          <w:lang w:val="fr-FR" w:eastAsia="fr-FR"/>
        </w:rPr>
        <w:t>that</w:t>
      </w:r>
      <w:proofErr w:type="spellEnd"/>
      <w:r w:rsidRPr="00B32418">
        <w:rPr>
          <w:lang w:val="fr-FR" w:eastAsia="fr-FR"/>
        </w:rPr>
        <w:t xml:space="preserve"> Multi-hop </w:t>
      </w:r>
      <w:proofErr w:type="spellStart"/>
      <w:r w:rsidRPr="00B32418">
        <w:rPr>
          <w:lang w:val="fr-FR" w:eastAsia="fr-FR"/>
        </w:rPr>
        <w:t>relay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supported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message, the RSC </w:t>
      </w:r>
      <w:proofErr w:type="spellStart"/>
      <w:r w:rsidRPr="00B32418">
        <w:rPr>
          <w:lang w:val="fr-FR" w:eastAsia="fr-FR"/>
        </w:rPr>
        <w:t>contained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matches </w:t>
      </w:r>
      <w:proofErr w:type="spellStart"/>
      <w:r w:rsidRPr="00B32418">
        <w:rPr>
          <w:lang w:val="fr-FR" w:eastAsia="fr-FR"/>
        </w:rPr>
        <w:t>any</w:t>
      </w:r>
      <w:proofErr w:type="spellEnd"/>
      <w:r w:rsidRPr="00B32418">
        <w:rPr>
          <w:lang w:val="fr-FR" w:eastAsia="fr-FR"/>
        </w:rPr>
        <w:t xml:space="preserve"> of the (</w:t>
      </w:r>
      <w:proofErr w:type="spellStart"/>
      <w:r w:rsidRPr="00B32418">
        <w:rPr>
          <w:lang w:val="fr-FR" w:eastAsia="fr-FR"/>
        </w:rPr>
        <w:t>pre</w:t>
      </w:r>
      <w:proofErr w:type="spellEnd"/>
      <w:r w:rsidRPr="00B32418">
        <w:rPr>
          <w:lang w:val="fr-FR" w:eastAsia="fr-FR"/>
        </w:rPr>
        <w:t>)</w:t>
      </w:r>
      <w:proofErr w:type="spellStart"/>
      <w:r w:rsidRPr="00B32418">
        <w:rPr>
          <w:lang w:val="fr-FR" w:eastAsia="fr-FR"/>
        </w:rPr>
        <w:t>configured</w:t>
      </w:r>
      <w:proofErr w:type="spellEnd"/>
      <w:r w:rsidRPr="00B32418">
        <w:rPr>
          <w:lang w:val="fr-FR" w:eastAsia="fr-FR"/>
        </w:rPr>
        <w:t xml:space="preserve"> RSC(s), as </w:t>
      </w:r>
      <w:proofErr w:type="spellStart"/>
      <w:r w:rsidRPr="00B32418">
        <w:rPr>
          <w:lang w:val="fr-FR" w:eastAsia="fr-FR"/>
        </w:rPr>
        <w:t>specified</w:t>
      </w:r>
      <w:proofErr w:type="spellEnd"/>
      <w:r w:rsidRPr="00B32418">
        <w:rPr>
          <w:lang w:val="fr-FR" w:eastAsia="fr-FR"/>
        </w:rPr>
        <w:t xml:space="preserve"> in clause 5.1.4.1a, of 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and the Target Info matches the User Info ID of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(if </w:t>
      </w:r>
      <w:proofErr w:type="spellStart"/>
      <w:r w:rsidRPr="00B32418">
        <w:rPr>
          <w:lang w:val="fr-FR" w:eastAsia="fr-FR"/>
        </w:rPr>
        <w:t>any</w:t>
      </w:r>
      <w:proofErr w:type="spellEnd"/>
      <w:r w:rsidRPr="00B32418">
        <w:rPr>
          <w:lang w:val="fr-FR" w:eastAsia="fr-FR"/>
        </w:rPr>
        <w:t xml:space="preserve">),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decide</w:t>
      </w:r>
      <w:proofErr w:type="spellEnd"/>
      <w:r w:rsidRPr="00B32418">
        <w:rPr>
          <w:lang w:val="fr-FR" w:eastAsia="fr-FR"/>
        </w:rPr>
        <w:t xml:space="preserve"> to </w:t>
      </w:r>
      <w:proofErr w:type="spellStart"/>
      <w:r w:rsidRPr="00B32418">
        <w:rPr>
          <w:lang w:val="fr-FR" w:eastAsia="fr-FR"/>
        </w:rPr>
        <w:t>send</w:t>
      </w:r>
      <w:proofErr w:type="spellEnd"/>
      <w:r w:rsidRPr="00B32418">
        <w:rPr>
          <w:lang w:val="fr-FR" w:eastAsia="fr-FR"/>
        </w:rPr>
        <w:t xml:space="preserve"> 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</w:t>
      </w:r>
    </w:p>
    <w:p w14:paraId="5B21557B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shall</w:t>
      </w:r>
      <w:proofErr w:type="spellEnd"/>
      <w:r w:rsidRPr="00B32418">
        <w:rPr>
          <w:lang w:val="fr-FR" w:eastAsia="fr-FR"/>
        </w:rPr>
        <w:t xml:space="preserve"> drop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when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its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own</w:t>
      </w:r>
      <w:proofErr w:type="spellEnd"/>
      <w:r w:rsidRPr="00B32418">
        <w:rPr>
          <w:lang w:val="fr-FR" w:eastAsia="fr-FR"/>
        </w:rPr>
        <w:t xml:space="preserve"> User Info ID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contained</w:t>
      </w:r>
      <w:proofErr w:type="spellEnd"/>
      <w:r w:rsidRPr="00B32418">
        <w:rPr>
          <w:lang w:val="fr-FR" w:eastAsia="fr-FR"/>
        </w:rPr>
        <w:t xml:space="preserve"> in the Path information of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message, or if the hop count (</w:t>
      </w:r>
      <w:proofErr w:type="spellStart"/>
      <w:r w:rsidRPr="00B32418">
        <w:rPr>
          <w:lang w:val="fr-FR" w:eastAsia="fr-FR"/>
        </w:rPr>
        <w:t>corresponding</w:t>
      </w:r>
      <w:proofErr w:type="spellEnd"/>
      <w:r w:rsidRPr="00B32418">
        <w:rPr>
          <w:lang w:val="fr-FR" w:eastAsia="fr-FR"/>
        </w:rPr>
        <w:t xml:space="preserve"> to the </w:t>
      </w:r>
      <w:proofErr w:type="spellStart"/>
      <w:r w:rsidRPr="00B32418">
        <w:rPr>
          <w:lang w:val="fr-FR" w:eastAsia="fr-FR"/>
        </w:rPr>
        <w:t>number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Relays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included</w:t>
      </w:r>
      <w:proofErr w:type="spellEnd"/>
      <w:r w:rsidRPr="00B32418">
        <w:rPr>
          <w:lang w:val="fr-FR" w:eastAsia="fr-FR"/>
        </w:rPr>
        <w:t xml:space="preserve"> in the message) has </w:t>
      </w:r>
      <w:proofErr w:type="spellStart"/>
      <w:r w:rsidRPr="00B32418">
        <w:rPr>
          <w:lang w:val="fr-FR" w:eastAsia="fr-FR"/>
        </w:rPr>
        <w:t>reached</w:t>
      </w:r>
      <w:proofErr w:type="spellEnd"/>
      <w:r w:rsidRPr="00B32418">
        <w:rPr>
          <w:lang w:val="fr-FR" w:eastAsia="fr-FR"/>
        </w:rPr>
        <w:t xml:space="preserve"> the Hop-Limit (if </w:t>
      </w:r>
      <w:proofErr w:type="spellStart"/>
      <w:r w:rsidRPr="00B32418">
        <w:rPr>
          <w:lang w:val="fr-FR" w:eastAsia="fr-FR"/>
        </w:rPr>
        <w:t>included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message) or the (</w:t>
      </w:r>
      <w:proofErr w:type="spellStart"/>
      <w:r w:rsidRPr="00B32418">
        <w:rPr>
          <w:lang w:val="fr-FR" w:eastAsia="fr-FR"/>
        </w:rPr>
        <w:t>pre</w:t>
      </w:r>
      <w:proofErr w:type="spellEnd"/>
      <w:r w:rsidRPr="00B32418">
        <w:rPr>
          <w:lang w:val="fr-FR" w:eastAsia="fr-FR"/>
        </w:rPr>
        <w:t>)</w:t>
      </w:r>
      <w:proofErr w:type="spellStart"/>
      <w:r w:rsidRPr="00B32418">
        <w:rPr>
          <w:lang w:val="fr-FR" w:eastAsia="fr-FR"/>
        </w:rPr>
        <w:t>configured</w:t>
      </w:r>
      <w:proofErr w:type="spellEnd"/>
      <w:r w:rsidRPr="00B32418">
        <w:rPr>
          <w:lang w:val="fr-FR" w:eastAsia="fr-FR"/>
        </w:rPr>
        <w:t xml:space="preserve"> maximum </w:t>
      </w:r>
      <w:proofErr w:type="spellStart"/>
      <w:r w:rsidRPr="00B32418">
        <w:rPr>
          <w:lang w:val="fr-FR" w:eastAsia="fr-FR"/>
        </w:rPr>
        <w:t>number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hops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associated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the RSC (if no Hop-Limit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message).</w:t>
      </w:r>
    </w:p>
    <w:p w14:paraId="28D9263A" w14:textId="7A8BB773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</w:t>
      </w:r>
      <w:ins w:id="76" w:author="QC-Hong" w:date="2025-10-15T00:46:00Z" w16du:dateUtc="2025-10-15T04:46:00Z">
        <w:r w:rsidR="00C118B3">
          <w:rPr>
            <w:lang w:val="fr-FR" w:eastAsia="fr-FR"/>
          </w:rPr>
          <w:t xml:space="preserve">Layer-3 </w:t>
        </w:r>
      </w:ins>
      <w:r w:rsidRPr="00B32418">
        <w:rPr>
          <w:lang w:val="fr-FR" w:eastAsia="fr-FR"/>
        </w:rPr>
        <w:t xml:space="preserve">UE-to-Network Relay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send</w:t>
      </w:r>
      <w:proofErr w:type="spellEnd"/>
      <w:r w:rsidRPr="00B32418">
        <w:rPr>
          <w:lang w:val="fr-FR" w:eastAsia="fr-FR"/>
        </w:rPr>
        <w:t xml:space="preserve"> a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when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it</w:t>
      </w:r>
      <w:proofErr w:type="spellEnd"/>
      <w:r w:rsidRPr="00B32418">
        <w:rPr>
          <w:lang w:val="fr-FR" w:eastAsia="fr-FR"/>
        </w:rPr>
        <w:t xml:space="preserve"> has </w:t>
      </w:r>
      <w:proofErr w:type="spellStart"/>
      <w:r w:rsidRPr="00B32418">
        <w:rPr>
          <w:lang w:val="fr-FR" w:eastAsia="fr-FR"/>
        </w:rPr>
        <w:t>already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found</w:t>
      </w:r>
      <w:proofErr w:type="spellEnd"/>
      <w:r w:rsidRPr="00B32418">
        <w:rPr>
          <w:lang w:val="fr-FR" w:eastAsia="fr-FR"/>
        </w:rPr>
        <w:t xml:space="preserve"> or </w:t>
      </w:r>
      <w:proofErr w:type="spellStart"/>
      <w:r w:rsidRPr="00B32418">
        <w:rPr>
          <w:lang w:val="fr-FR" w:eastAsia="fr-FR"/>
        </w:rPr>
        <w:t>established</w:t>
      </w:r>
      <w:proofErr w:type="spellEnd"/>
      <w:r w:rsidRPr="00B32418">
        <w:rPr>
          <w:lang w:val="fr-FR" w:eastAsia="fr-FR"/>
        </w:rPr>
        <w:t xml:space="preserve">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Relay(s), e.g.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the unicast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 profiles, </w:t>
      </w:r>
      <w:proofErr w:type="spellStart"/>
      <w:r w:rsidRPr="00B32418">
        <w:rPr>
          <w:lang w:val="fr-FR" w:eastAsia="fr-FR"/>
        </w:rPr>
        <w:t>without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sending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 i.e. </w:t>
      </w:r>
      <w:proofErr w:type="spellStart"/>
      <w:r w:rsidRPr="00B32418">
        <w:rPr>
          <w:lang w:val="fr-FR" w:eastAsia="fr-FR"/>
        </w:rPr>
        <w:t>steps</w:t>
      </w:r>
      <w:proofErr w:type="spellEnd"/>
      <w:r w:rsidRPr="00B32418">
        <w:rPr>
          <w:lang w:val="fr-FR" w:eastAsia="fr-FR"/>
        </w:rPr>
        <w:t xml:space="preserve"> 4a-7a are </w:t>
      </w:r>
      <w:proofErr w:type="spellStart"/>
      <w:r w:rsidRPr="00B32418">
        <w:rPr>
          <w:lang w:val="fr-FR" w:eastAsia="fr-FR"/>
        </w:rPr>
        <w:t>skipped</w:t>
      </w:r>
      <w:proofErr w:type="spellEnd"/>
      <w:r w:rsidRPr="00B32418">
        <w:rPr>
          <w:lang w:val="fr-FR" w:eastAsia="fr-FR"/>
        </w:rPr>
        <w:t xml:space="preserve"> and </w:t>
      </w:r>
      <w:proofErr w:type="spellStart"/>
      <w:r w:rsidRPr="00B32418">
        <w:rPr>
          <w:lang w:val="fr-FR" w:eastAsia="fr-FR"/>
        </w:rPr>
        <w:t>step</w:t>
      </w:r>
      <w:proofErr w:type="spellEnd"/>
      <w:r w:rsidRPr="00B32418">
        <w:rPr>
          <w:lang w:val="fr-FR" w:eastAsia="fr-FR"/>
        </w:rPr>
        <w:t xml:space="preserve"> 8a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performed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directly</w:t>
      </w:r>
      <w:proofErr w:type="spellEnd"/>
      <w:r w:rsidRPr="00B32418">
        <w:rPr>
          <w:lang w:val="fr-FR" w:eastAsia="fr-FR"/>
        </w:rPr>
        <w:t xml:space="preserve">. </w:t>
      </w:r>
      <w:ins w:id="77" w:author="QC-Hong" w:date="2025-10-15T00:44:00Z" w16du:dateUtc="2025-10-15T04:44:00Z">
        <w:r w:rsidR="003B5C2A">
          <w:rPr>
            <w:lang w:val="fr-FR" w:eastAsia="fr-FR"/>
          </w:rPr>
          <w:t xml:space="preserve">The </w:t>
        </w:r>
        <w:r w:rsidR="003B5C2A" w:rsidRPr="003B5C2A">
          <w:rPr>
            <w:lang w:val="fr-FR" w:eastAsia="fr-FR"/>
          </w:rPr>
          <w:t xml:space="preserve">5G </w:t>
        </w:r>
        <w:proofErr w:type="spellStart"/>
        <w:r w:rsidR="003B5C2A" w:rsidRPr="003B5C2A">
          <w:rPr>
            <w:lang w:val="fr-FR" w:eastAsia="fr-FR"/>
          </w:rPr>
          <w:t>ProSe</w:t>
        </w:r>
        <w:proofErr w:type="spellEnd"/>
        <w:r w:rsidR="003B5C2A" w:rsidRPr="003B5C2A">
          <w:rPr>
            <w:lang w:val="fr-FR" w:eastAsia="fr-FR"/>
          </w:rPr>
          <w:t xml:space="preserve"> Layer-2 </w:t>
        </w:r>
        <w:proofErr w:type="spellStart"/>
        <w:r w:rsidR="003B5C2A" w:rsidRPr="003B5C2A">
          <w:rPr>
            <w:lang w:val="fr-FR" w:eastAsia="fr-FR"/>
          </w:rPr>
          <w:t>Intermediate</w:t>
        </w:r>
        <w:proofErr w:type="spellEnd"/>
        <w:r w:rsidR="003B5C2A" w:rsidRPr="003B5C2A">
          <w:rPr>
            <w:lang w:val="fr-FR" w:eastAsia="fr-FR"/>
          </w:rPr>
          <w:t xml:space="preserve"> UE-to-Network Relay</w:t>
        </w:r>
        <w:r w:rsidR="003B5C2A" w:rsidRPr="003B5C2A">
          <w:rPr>
            <w:lang w:val="fr-FR" w:eastAsia="fr-FR"/>
          </w:rPr>
          <w:t xml:space="preserve"> </w:t>
        </w:r>
        <w:proofErr w:type="spellStart"/>
        <w:r w:rsidR="00076B0F">
          <w:rPr>
            <w:lang w:val="fr-FR" w:eastAsia="fr-FR"/>
          </w:rPr>
          <w:t>shall</w:t>
        </w:r>
        <w:proofErr w:type="spellEnd"/>
        <w:r w:rsidR="00076B0F">
          <w:rPr>
            <w:lang w:val="fr-FR" w:eastAsia="fr-FR"/>
          </w:rPr>
          <w:t xml:space="preserve"> </w:t>
        </w:r>
        <w:proofErr w:type="spellStart"/>
        <w:r w:rsidR="00076B0F">
          <w:rPr>
            <w:lang w:val="fr-FR" w:eastAsia="fr-FR"/>
          </w:rPr>
          <w:t>send</w:t>
        </w:r>
        <w:proofErr w:type="spellEnd"/>
        <w:r w:rsidR="00076B0F">
          <w:rPr>
            <w:lang w:val="fr-FR" w:eastAsia="fr-FR"/>
          </w:rPr>
          <w:t xml:space="preserve"> a </w:t>
        </w:r>
        <w:proofErr w:type="spellStart"/>
        <w:r w:rsidR="00076B0F">
          <w:rPr>
            <w:lang w:val="fr-FR" w:eastAsia="fr-FR"/>
          </w:rPr>
          <w:t>Response</w:t>
        </w:r>
        <w:proofErr w:type="spellEnd"/>
        <w:r w:rsidR="00076B0F">
          <w:rPr>
            <w:lang w:val="fr-FR" w:eastAsia="fr-FR"/>
          </w:rPr>
          <w:t xml:space="preserve"> message</w:t>
        </w:r>
      </w:ins>
      <w:ins w:id="78" w:author="QC-Hong" w:date="2025-10-15T00:46:00Z" w16du:dateUtc="2025-10-15T04:46:00Z">
        <w:r w:rsidR="00C118B3">
          <w:rPr>
            <w:lang w:val="fr-FR" w:eastAsia="fr-FR"/>
          </w:rPr>
          <w:t xml:space="preserve"> </w:t>
        </w:r>
        <w:proofErr w:type="spellStart"/>
        <w:r w:rsidR="00C118B3">
          <w:rPr>
            <w:lang w:val="fr-FR" w:eastAsia="fr-FR"/>
          </w:rPr>
          <w:t>without</w:t>
        </w:r>
        <w:proofErr w:type="spellEnd"/>
        <w:r w:rsidR="00C118B3">
          <w:rPr>
            <w:lang w:val="fr-FR" w:eastAsia="fr-FR"/>
          </w:rPr>
          <w:t xml:space="preserve"> </w:t>
        </w:r>
        <w:proofErr w:type="spellStart"/>
        <w:r w:rsidR="00C118B3">
          <w:rPr>
            <w:lang w:val="fr-FR" w:eastAsia="fr-FR"/>
          </w:rPr>
          <w:t>sending</w:t>
        </w:r>
        <w:proofErr w:type="spellEnd"/>
        <w:r w:rsidR="00C118B3">
          <w:rPr>
            <w:lang w:val="fr-FR" w:eastAsia="fr-FR"/>
          </w:rPr>
          <w:t xml:space="preserve"> </w:t>
        </w:r>
        <w:proofErr w:type="spellStart"/>
        <w:r w:rsidR="00C118B3">
          <w:rPr>
            <w:lang w:val="fr-FR" w:eastAsia="fr-FR"/>
          </w:rPr>
          <w:t>Solicitation</w:t>
        </w:r>
        <w:proofErr w:type="spellEnd"/>
        <w:r w:rsidR="00C118B3">
          <w:rPr>
            <w:lang w:val="fr-FR" w:eastAsia="fr-FR"/>
          </w:rPr>
          <w:t xml:space="preserve"> message,</w:t>
        </w:r>
      </w:ins>
      <w:ins w:id="79" w:author="QC-Hong" w:date="2025-10-15T00:44:00Z" w16du:dateUtc="2025-10-15T04:44:00Z">
        <w:r w:rsidR="00076B0F">
          <w:rPr>
            <w:lang w:val="fr-FR" w:eastAsia="fr-FR"/>
          </w:rPr>
          <w:t xml:space="preserve"> </w:t>
        </w:r>
        <w:proofErr w:type="spellStart"/>
        <w:r w:rsidR="00076B0F">
          <w:rPr>
            <w:lang w:val="fr-FR" w:eastAsia="fr-FR"/>
          </w:rPr>
          <w:t>when</w:t>
        </w:r>
        <w:proofErr w:type="spellEnd"/>
        <w:r w:rsidR="00076B0F">
          <w:rPr>
            <w:lang w:val="fr-FR" w:eastAsia="fr-FR"/>
          </w:rPr>
          <w:t xml:space="preserve"> </w:t>
        </w:r>
        <w:proofErr w:type="spellStart"/>
        <w:r w:rsidR="00076B0F">
          <w:rPr>
            <w:lang w:val="fr-FR" w:eastAsia="fr-FR"/>
          </w:rPr>
          <w:t>it</w:t>
        </w:r>
        <w:proofErr w:type="spellEnd"/>
        <w:r w:rsidR="00076B0F">
          <w:rPr>
            <w:lang w:val="fr-FR" w:eastAsia="fr-FR"/>
          </w:rPr>
          <w:t xml:space="preserve"> </w:t>
        </w:r>
      </w:ins>
      <w:proofErr w:type="spellStart"/>
      <w:ins w:id="80" w:author="QC-Hong" w:date="2025-10-15T00:45:00Z" w16du:dateUtc="2025-10-15T04:45:00Z">
        <w:r w:rsidR="00A046B5">
          <w:rPr>
            <w:lang w:val="fr-FR" w:eastAsia="fr-FR"/>
          </w:rPr>
          <w:t>already</w:t>
        </w:r>
        <w:proofErr w:type="spellEnd"/>
        <w:r w:rsidR="00A046B5">
          <w:rPr>
            <w:lang w:val="fr-FR" w:eastAsia="fr-FR"/>
          </w:rPr>
          <w:t xml:space="preserve"> </w:t>
        </w:r>
      </w:ins>
      <w:ins w:id="81" w:author="QC-Hong" w:date="2025-10-15T00:44:00Z" w16du:dateUtc="2025-10-15T04:44:00Z">
        <w:r w:rsidR="00076B0F">
          <w:rPr>
            <w:lang w:val="fr-FR" w:eastAsia="fr-FR"/>
          </w:rPr>
          <w:t>ha</w:t>
        </w:r>
      </w:ins>
      <w:ins w:id="82" w:author="QC-Hong" w:date="2025-10-15T00:45:00Z" w16du:dateUtc="2025-10-15T04:45:00Z">
        <w:r w:rsidR="00076B0F">
          <w:rPr>
            <w:lang w:val="fr-FR" w:eastAsia="fr-FR"/>
          </w:rPr>
          <w:t xml:space="preserve">s </w:t>
        </w:r>
        <w:proofErr w:type="spellStart"/>
        <w:r w:rsidR="00076B0F">
          <w:rPr>
            <w:lang w:val="fr-FR" w:eastAsia="fr-FR"/>
          </w:rPr>
          <w:t>established</w:t>
        </w:r>
        <w:proofErr w:type="spellEnd"/>
        <w:r w:rsidR="00A046B5">
          <w:rPr>
            <w:lang w:val="fr-FR" w:eastAsia="fr-FR"/>
          </w:rPr>
          <w:t xml:space="preserve"> PC5 </w:t>
        </w:r>
        <w:proofErr w:type="spellStart"/>
        <w:r w:rsidR="00A046B5">
          <w:rPr>
            <w:lang w:val="fr-FR" w:eastAsia="fr-FR"/>
          </w:rPr>
          <w:t>link</w:t>
        </w:r>
        <w:proofErr w:type="spellEnd"/>
        <w:r w:rsidR="00A046B5">
          <w:rPr>
            <w:lang w:val="fr-FR" w:eastAsia="fr-FR"/>
          </w:rPr>
          <w:t xml:space="preserve"> </w:t>
        </w:r>
        <w:proofErr w:type="spellStart"/>
        <w:r w:rsidR="00A046B5">
          <w:rPr>
            <w:lang w:val="fr-FR" w:eastAsia="fr-FR"/>
          </w:rPr>
          <w:t>with</w:t>
        </w:r>
        <w:proofErr w:type="spellEnd"/>
        <w:r w:rsidR="00A046B5">
          <w:rPr>
            <w:lang w:val="fr-FR" w:eastAsia="fr-FR"/>
          </w:rPr>
          <w:t xml:space="preserve"> a parent </w:t>
        </w:r>
        <w:proofErr w:type="spellStart"/>
        <w:r w:rsidR="00A046B5">
          <w:rPr>
            <w:lang w:val="fr-FR" w:eastAsia="fr-FR"/>
          </w:rPr>
          <w:t>relay</w:t>
        </w:r>
        <w:proofErr w:type="spellEnd"/>
        <w:r w:rsidR="00C118B3">
          <w:rPr>
            <w:lang w:val="fr-FR" w:eastAsia="fr-FR"/>
          </w:rPr>
          <w:t>.</w:t>
        </w:r>
        <w:r w:rsidR="00076B0F">
          <w:rPr>
            <w:lang w:val="fr-FR" w:eastAsia="fr-FR"/>
          </w:rPr>
          <w:t xml:space="preserve"> </w:t>
        </w:r>
      </w:ins>
      <w:r w:rsidRPr="00B32418">
        <w:rPr>
          <w:lang w:val="fr-FR" w:eastAsia="fr-FR"/>
        </w:rPr>
        <w:t xml:space="preserve">The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additionally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contains</w:t>
      </w:r>
      <w:proofErr w:type="spellEnd"/>
      <w:r w:rsidRPr="00B32418">
        <w:rPr>
          <w:lang w:val="fr-FR" w:eastAsia="fr-FR"/>
        </w:rPr>
        <w:t xml:space="preserve"> the User Info ID of UE-to-Network Relay,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 to the UE-to-Network Relay </w:t>
      </w:r>
      <w:proofErr w:type="spellStart"/>
      <w:r w:rsidRPr="00B32418">
        <w:rPr>
          <w:lang w:val="fr-FR" w:eastAsia="fr-FR"/>
        </w:rPr>
        <w:t>which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an (</w:t>
      </w:r>
      <w:proofErr w:type="spellStart"/>
      <w:r w:rsidRPr="00B32418">
        <w:rPr>
          <w:lang w:val="fr-FR" w:eastAsia="fr-FR"/>
        </w:rPr>
        <w:t>ordered</w:t>
      </w:r>
      <w:proofErr w:type="spellEnd"/>
      <w:r w:rsidRPr="00B32418">
        <w:rPr>
          <w:lang w:val="fr-FR" w:eastAsia="fr-FR"/>
        </w:rPr>
        <w:t xml:space="preserve">) </w:t>
      </w:r>
      <w:proofErr w:type="spellStart"/>
      <w:r w:rsidRPr="00B32418">
        <w:rPr>
          <w:lang w:val="fr-FR" w:eastAsia="fr-FR"/>
        </w:rPr>
        <w:t>list</w:t>
      </w:r>
      <w:proofErr w:type="spellEnd"/>
      <w:r w:rsidRPr="00B32418">
        <w:rPr>
          <w:lang w:val="fr-FR" w:eastAsia="fr-FR"/>
        </w:rPr>
        <w:t xml:space="preserve"> of User Info ID of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Relay(s), </w:t>
      </w:r>
      <w:proofErr w:type="spellStart"/>
      <w:r w:rsidRPr="00B32418">
        <w:rPr>
          <w:lang w:val="fr-FR" w:eastAsia="fr-FR"/>
        </w:rPr>
        <w:t>optionally</w:t>
      </w:r>
      <w:proofErr w:type="spellEnd"/>
      <w:r w:rsidRPr="00B32418">
        <w:rPr>
          <w:lang w:val="fr-FR" w:eastAsia="fr-FR"/>
        </w:rPr>
        <w:t xml:space="preserve"> hop count and </w:t>
      </w:r>
      <w:proofErr w:type="spellStart"/>
      <w:r w:rsidRPr="00B32418">
        <w:rPr>
          <w:lang w:val="fr-FR" w:eastAsia="fr-FR"/>
        </w:rPr>
        <w:t>optionally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, as </w:t>
      </w:r>
      <w:proofErr w:type="spellStart"/>
      <w:r w:rsidRPr="00B32418">
        <w:rPr>
          <w:lang w:val="fr-FR" w:eastAsia="fr-FR"/>
        </w:rPr>
        <w:t>described</w:t>
      </w:r>
      <w:proofErr w:type="spellEnd"/>
      <w:r w:rsidRPr="00B32418">
        <w:rPr>
          <w:lang w:val="fr-FR" w:eastAsia="fr-FR"/>
        </w:rPr>
        <w:t xml:space="preserve"> in clause 5.8.3.1.</w:t>
      </w:r>
    </w:p>
    <w:p w14:paraId="2D9C510B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If the </w:t>
      </w:r>
      <w:proofErr w:type="spellStart"/>
      <w:r w:rsidRPr="00B32418">
        <w:rPr>
          <w:lang w:val="fr-FR" w:eastAsia="fr-FR"/>
        </w:rPr>
        <w:t>same</w:t>
      </w:r>
      <w:proofErr w:type="spellEnd"/>
      <w:r w:rsidRPr="00B32418">
        <w:rPr>
          <w:lang w:val="fr-FR" w:eastAsia="fr-FR"/>
        </w:rPr>
        <w:t xml:space="preserve"> information on User Info IDs of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and UE-to-Network Relay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from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different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UEs</w:t>
      </w:r>
      <w:proofErr w:type="spellEnd"/>
      <w:r w:rsidRPr="00B32418">
        <w:rPr>
          <w:lang w:val="fr-FR" w:eastAsia="fr-FR"/>
        </w:rPr>
        <w:t xml:space="preserve">,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select a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to </w:t>
      </w:r>
      <w:proofErr w:type="spellStart"/>
      <w:r w:rsidRPr="00B32418">
        <w:rPr>
          <w:lang w:val="fr-FR" w:eastAsia="fr-FR"/>
        </w:rPr>
        <w:t>be</w:t>
      </w:r>
      <w:proofErr w:type="spellEnd"/>
      <w:r w:rsidRPr="00B32418">
        <w:rPr>
          <w:lang w:val="fr-FR" w:eastAsia="fr-FR"/>
        </w:rPr>
        <w:t xml:space="preserve"> sent to the </w:t>
      </w:r>
      <w:proofErr w:type="spellStart"/>
      <w:r w:rsidRPr="00B32418">
        <w:rPr>
          <w:lang w:val="fr-FR" w:eastAsia="fr-FR"/>
        </w:rPr>
        <w:t>next</w:t>
      </w:r>
      <w:proofErr w:type="spellEnd"/>
      <w:r w:rsidRPr="00B32418">
        <w:rPr>
          <w:lang w:val="fr-FR" w:eastAsia="fr-FR"/>
        </w:rPr>
        <w:t xml:space="preserve"> hop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</w:t>
      </w:r>
      <w:proofErr w:type="spellStart"/>
      <w:r w:rsidRPr="00B32418">
        <w:rPr>
          <w:lang w:val="fr-FR" w:eastAsia="fr-FR"/>
        </w:rPr>
        <w:t>various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criteria</w:t>
      </w:r>
      <w:proofErr w:type="spellEnd"/>
      <w:r w:rsidRPr="00B32418">
        <w:rPr>
          <w:lang w:val="fr-FR" w:eastAsia="fr-FR"/>
        </w:rPr>
        <w:t xml:space="preserve"> (e.g. hop count, </w:t>
      </w:r>
      <w:proofErr w:type="spellStart"/>
      <w:r w:rsidRPr="00B32418">
        <w:rPr>
          <w:lang w:val="fr-FR" w:eastAsia="fr-FR"/>
        </w:rPr>
        <w:t>delay</w:t>
      </w:r>
      <w:proofErr w:type="spellEnd"/>
      <w:r w:rsidRPr="00B32418">
        <w:rPr>
          <w:lang w:val="fr-FR" w:eastAsia="fr-FR"/>
        </w:rPr>
        <w:t xml:space="preserve">, </w:t>
      </w:r>
      <w:proofErr w:type="spellStart"/>
      <w:r w:rsidRPr="00B32418">
        <w:rPr>
          <w:lang w:val="fr-FR" w:eastAsia="fr-FR"/>
        </w:rPr>
        <w:t>channel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quality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messages, etc.).</w:t>
      </w:r>
    </w:p>
    <w:p w14:paraId="60DDE1E5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4a.</w:t>
      </w:r>
      <w:r w:rsidRPr="00B32418">
        <w:rPr>
          <w:lang w:val="fr-FR" w:eastAsia="fr-FR"/>
        </w:rPr>
        <w:tab/>
        <w:t xml:space="preserve">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sends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message, </w:t>
      </w:r>
      <w:proofErr w:type="spellStart"/>
      <w:r w:rsidRPr="00B32418">
        <w:rPr>
          <w:lang w:val="fr-FR" w:eastAsia="fr-FR"/>
        </w:rPr>
        <w:t>it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additionally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its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own</w:t>
      </w:r>
      <w:proofErr w:type="spellEnd"/>
      <w:r w:rsidRPr="00B32418">
        <w:rPr>
          <w:lang w:val="fr-FR" w:eastAsia="fr-FR"/>
        </w:rPr>
        <w:t xml:space="preserve"> User Info ID in the message. i.e. the message </w:t>
      </w:r>
      <w:proofErr w:type="spellStart"/>
      <w:r w:rsidRPr="00B32418">
        <w:rPr>
          <w:lang w:val="fr-FR" w:eastAsia="fr-FR"/>
        </w:rPr>
        <w:t>contains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 </w:t>
      </w:r>
      <w:proofErr w:type="spellStart"/>
      <w:r w:rsidRPr="00B32418">
        <w:rPr>
          <w:lang w:val="fr-FR" w:eastAsia="fr-FR"/>
        </w:rPr>
        <w:t>which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an (</w:t>
      </w:r>
      <w:proofErr w:type="spellStart"/>
      <w:r w:rsidRPr="00B32418">
        <w:rPr>
          <w:lang w:val="fr-FR" w:eastAsia="fr-FR"/>
        </w:rPr>
        <w:t>ordered</w:t>
      </w:r>
      <w:proofErr w:type="spellEnd"/>
      <w:r w:rsidRPr="00B32418">
        <w:rPr>
          <w:lang w:val="fr-FR" w:eastAsia="fr-FR"/>
        </w:rPr>
        <w:t xml:space="preserve">) </w:t>
      </w:r>
      <w:proofErr w:type="spellStart"/>
      <w:r w:rsidRPr="00B32418">
        <w:rPr>
          <w:lang w:val="fr-FR" w:eastAsia="fr-FR"/>
        </w:rPr>
        <w:t>list</w:t>
      </w:r>
      <w:proofErr w:type="spellEnd"/>
      <w:r w:rsidRPr="00B32418">
        <w:rPr>
          <w:lang w:val="fr-FR" w:eastAsia="fr-FR"/>
        </w:rPr>
        <w:t xml:space="preserve"> of User Info ID and Layer-2 ID of </w:t>
      </w:r>
      <w:proofErr w:type="spellStart"/>
      <w:r w:rsidRPr="00B32418">
        <w:rPr>
          <w:lang w:val="fr-FR" w:eastAsia="fr-FR"/>
        </w:rPr>
        <w:t>Relays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that</w:t>
      </w:r>
      <w:proofErr w:type="spellEnd"/>
      <w:r w:rsidRPr="00B32418">
        <w:rPr>
          <w:lang w:val="fr-FR" w:eastAsia="fr-FR"/>
        </w:rPr>
        <w:t xml:space="preserve"> has </w:t>
      </w:r>
      <w:proofErr w:type="spellStart"/>
      <w:r w:rsidRPr="00B32418">
        <w:rPr>
          <w:lang w:val="fr-FR" w:eastAsia="fr-FR"/>
        </w:rPr>
        <w:t>relayed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message. The hop count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increased</w:t>
      </w:r>
      <w:proofErr w:type="spellEnd"/>
      <w:r w:rsidRPr="00B32418">
        <w:rPr>
          <w:lang w:val="fr-FR" w:eastAsia="fr-FR"/>
        </w:rPr>
        <w:t xml:space="preserve"> by 1.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 (e.g. </w:t>
      </w:r>
      <w:proofErr w:type="spellStart"/>
      <w:r w:rsidRPr="00B32418">
        <w:rPr>
          <w:lang w:val="fr-FR" w:eastAsia="fr-FR"/>
        </w:rPr>
        <w:t>sum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delay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each</w:t>
      </w:r>
      <w:proofErr w:type="spellEnd"/>
      <w:r w:rsidRPr="00B32418">
        <w:rPr>
          <w:lang w:val="fr-FR" w:eastAsia="fr-FR"/>
        </w:rPr>
        <w:t xml:space="preserve"> hop).</w:t>
      </w:r>
    </w:p>
    <w:p w14:paraId="3B2FF24C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The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, if </w:t>
      </w:r>
      <w:proofErr w:type="spellStart"/>
      <w:r w:rsidRPr="00B32418">
        <w:rPr>
          <w:lang w:val="fr-FR" w:eastAsia="fr-FR"/>
        </w:rPr>
        <w:t>present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message, </w:t>
      </w:r>
      <w:proofErr w:type="spellStart"/>
      <w:r w:rsidRPr="00B32418">
        <w:rPr>
          <w:lang w:val="fr-FR" w:eastAsia="fr-FR"/>
        </w:rPr>
        <w:t>will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updated</w:t>
      </w:r>
      <w:proofErr w:type="spellEnd"/>
      <w:r w:rsidRPr="00B32418">
        <w:rPr>
          <w:lang w:val="fr-FR" w:eastAsia="fr-FR"/>
        </w:rPr>
        <w:t xml:space="preserve"> to </w:t>
      </w:r>
      <w:proofErr w:type="spellStart"/>
      <w:r w:rsidRPr="00B32418">
        <w:rPr>
          <w:lang w:val="fr-FR" w:eastAsia="fr-FR"/>
        </w:rPr>
        <w:t>include</w:t>
      </w:r>
      <w:proofErr w:type="spellEnd"/>
      <w:r w:rsidRPr="00B32418">
        <w:rPr>
          <w:lang w:val="fr-FR" w:eastAsia="fr-FR"/>
        </w:rPr>
        <w:t xml:space="preserve"> the QoS of the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between</w:t>
      </w:r>
      <w:proofErr w:type="spellEnd"/>
      <w:r w:rsidRPr="00B32418">
        <w:rPr>
          <w:lang w:val="fr-FR" w:eastAsia="fr-FR"/>
        </w:rPr>
        <w:t xml:space="preserve">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Relay and </w:t>
      </w:r>
      <w:proofErr w:type="spellStart"/>
      <w:r w:rsidRPr="00B32418">
        <w:rPr>
          <w:lang w:val="fr-FR" w:eastAsia="fr-FR"/>
        </w:rPr>
        <w:t>its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child</w:t>
      </w:r>
      <w:proofErr w:type="spellEnd"/>
      <w:r w:rsidRPr="00B32418">
        <w:rPr>
          <w:lang w:val="fr-FR" w:eastAsia="fr-FR"/>
        </w:rPr>
        <w:t xml:space="preserve"> UE (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Relay or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UE).</w:t>
      </w:r>
    </w:p>
    <w:p w14:paraId="396F1ADC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2b.-5b.</w:t>
      </w:r>
      <w:r w:rsidRPr="00B32418">
        <w:rPr>
          <w:lang w:val="fr-FR" w:eastAsia="fr-FR"/>
        </w:rPr>
        <w:tab/>
        <w:t xml:space="preserve">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from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same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goes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through</w:t>
      </w:r>
      <w:proofErr w:type="spellEnd"/>
      <w:r w:rsidRPr="00B32418">
        <w:rPr>
          <w:lang w:val="fr-FR" w:eastAsia="fr-FR"/>
        </w:rPr>
        <w:t xml:space="preserve"> a </w:t>
      </w:r>
      <w:proofErr w:type="spellStart"/>
      <w:r w:rsidRPr="00B32418">
        <w:rPr>
          <w:lang w:val="fr-FR" w:eastAsia="fr-FR"/>
        </w:rPr>
        <w:t>different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ordered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list</w:t>
      </w:r>
      <w:proofErr w:type="spellEnd"/>
      <w:r w:rsidRPr="00B32418">
        <w:rPr>
          <w:lang w:val="fr-FR" w:eastAsia="fr-FR"/>
        </w:rPr>
        <w:t xml:space="preserve"> of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</w:t>
      </w:r>
      <w:proofErr w:type="spellStart"/>
      <w:r w:rsidRPr="00B32418">
        <w:rPr>
          <w:lang w:val="fr-FR" w:eastAsia="fr-FR"/>
        </w:rPr>
        <w:t>Relays</w:t>
      </w:r>
      <w:proofErr w:type="spellEnd"/>
      <w:r w:rsidRPr="00B32418">
        <w:rPr>
          <w:lang w:val="fr-FR" w:eastAsia="fr-FR"/>
        </w:rPr>
        <w:t>.</w:t>
      </w:r>
    </w:p>
    <w:p w14:paraId="76664E2C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 xml:space="preserve">6-7. If the RSC </w:t>
      </w:r>
      <w:proofErr w:type="spellStart"/>
      <w:r w:rsidRPr="00B32418">
        <w:rPr>
          <w:lang w:val="fr-FR" w:eastAsia="fr-FR"/>
        </w:rPr>
        <w:t>contained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solicitation</w:t>
      </w:r>
      <w:proofErr w:type="spellEnd"/>
      <w:r w:rsidRPr="00B32418">
        <w:rPr>
          <w:lang w:val="fr-FR" w:eastAsia="fr-FR"/>
        </w:rPr>
        <w:t xml:space="preserve"> message matches </w:t>
      </w:r>
      <w:proofErr w:type="spellStart"/>
      <w:r w:rsidRPr="00B32418">
        <w:rPr>
          <w:lang w:val="fr-FR" w:eastAsia="fr-FR"/>
        </w:rPr>
        <w:t>any</w:t>
      </w:r>
      <w:proofErr w:type="spellEnd"/>
      <w:r w:rsidRPr="00B32418">
        <w:rPr>
          <w:lang w:val="fr-FR" w:eastAsia="fr-FR"/>
        </w:rPr>
        <w:t xml:space="preserve"> of the (</w:t>
      </w:r>
      <w:proofErr w:type="spellStart"/>
      <w:r w:rsidRPr="00B32418">
        <w:rPr>
          <w:lang w:val="fr-FR" w:eastAsia="fr-FR"/>
        </w:rPr>
        <w:t>pre</w:t>
      </w:r>
      <w:proofErr w:type="spellEnd"/>
      <w:r w:rsidRPr="00B32418">
        <w:rPr>
          <w:lang w:val="fr-FR" w:eastAsia="fr-FR"/>
        </w:rPr>
        <w:t>)</w:t>
      </w:r>
      <w:proofErr w:type="spellStart"/>
      <w:r w:rsidRPr="00B32418">
        <w:rPr>
          <w:lang w:val="fr-FR" w:eastAsia="fr-FR"/>
        </w:rPr>
        <w:t>configured</w:t>
      </w:r>
      <w:proofErr w:type="spellEnd"/>
      <w:r w:rsidRPr="00B32418">
        <w:rPr>
          <w:lang w:val="fr-FR" w:eastAsia="fr-FR"/>
        </w:rPr>
        <w:t xml:space="preserve"> RSC(s), as </w:t>
      </w:r>
      <w:proofErr w:type="spellStart"/>
      <w:r w:rsidRPr="00B32418">
        <w:rPr>
          <w:lang w:val="fr-FR" w:eastAsia="fr-FR"/>
        </w:rPr>
        <w:t>specified</w:t>
      </w:r>
      <w:proofErr w:type="spellEnd"/>
      <w:r w:rsidRPr="00B32418">
        <w:rPr>
          <w:lang w:val="fr-FR" w:eastAsia="fr-FR"/>
        </w:rPr>
        <w:t xml:space="preserve"> in clause 5.1.4.1, of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and the Target Info matches the User Info ID of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(if </w:t>
      </w:r>
      <w:proofErr w:type="spellStart"/>
      <w:r w:rsidRPr="00B32418">
        <w:rPr>
          <w:lang w:val="fr-FR" w:eastAsia="fr-FR"/>
        </w:rPr>
        <w:t>any</w:t>
      </w:r>
      <w:proofErr w:type="spellEnd"/>
      <w:r w:rsidRPr="00B32418">
        <w:rPr>
          <w:lang w:val="fr-FR" w:eastAsia="fr-FR"/>
        </w:rPr>
        <w:t xml:space="preserve">), </w:t>
      </w:r>
      <w:proofErr w:type="spellStart"/>
      <w:r w:rsidRPr="00B32418">
        <w:rPr>
          <w:lang w:val="fr-FR" w:eastAsia="fr-FR"/>
        </w:rPr>
        <w:t>then</w:t>
      </w:r>
      <w:proofErr w:type="spellEnd"/>
      <w:r w:rsidRPr="00B32418">
        <w:rPr>
          <w:lang w:val="fr-FR" w:eastAsia="fr-FR"/>
        </w:rPr>
        <w:t xml:space="preserve">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responds</w:t>
      </w:r>
      <w:proofErr w:type="spellEnd"/>
      <w:r w:rsidRPr="00B32418">
        <w:rPr>
          <w:lang w:val="fr-FR" w:eastAsia="fr-FR"/>
        </w:rPr>
        <w:t xml:space="preserve"> to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message.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 Network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additionally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contains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 </w:t>
      </w:r>
      <w:proofErr w:type="spellStart"/>
      <w:r w:rsidRPr="00B32418">
        <w:rPr>
          <w:lang w:val="fr-FR" w:eastAsia="fr-FR"/>
        </w:rPr>
        <w:t>compared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that</w:t>
      </w:r>
      <w:proofErr w:type="spellEnd"/>
      <w:r w:rsidRPr="00B32418">
        <w:rPr>
          <w:lang w:val="fr-FR" w:eastAsia="fr-FR"/>
        </w:rPr>
        <w:t xml:space="preserve"> in clause 6.3.2.3.3. The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>.</w:t>
      </w:r>
    </w:p>
    <w:p w14:paraId="4DD1EF89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ab/>
        <w:t xml:space="preserve">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choose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e.g. the PC5 signal </w:t>
      </w:r>
      <w:proofErr w:type="spellStart"/>
      <w:r w:rsidRPr="00B32418">
        <w:rPr>
          <w:lang w:val="fr-FR" w:eastAsia="fr-FR"/>
        </w:rPr>
        <w:t>strength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each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, </w:t>
      </w:r>
      <w:proofErr w:type="spellStart"/>
      <w:r w:rsidRPr="00B32418">
        <w:rPr>
          <w:lang w:val="fr-FR" w:eastAsia="fr-FR"/>
        </w:rPr>
        <w:t>hops</w:t>
      </w:r>
      <w:proofErr w:type="spellEnd"/>
      <w:r w:rsidRPr="00B32418">
        <w:rPr>
          <w:lang w:val="fr-FR" w:eastAsia="fr-FR"/>
        </w:rPr>
        <w:t xml:space="preserve"> to the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UE,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information,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>, etc.</w:t>
      </w:r>
    </w:p>
    <w:p w14:paraId="09DF36DC" w14:textId="77777777" w:rsidR="00B32418" w:rsidRPr="00B32418" w:rsidRDefault="00B32418" w:rsidP="00B3241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B32418">
        <w:rPr>
          <w:lang w:val="fr-FR" w:eastAsia="fr-FR"/>
        </w:rPr>
        <w:t>NOTE 1:</w:t>
      </w:r>
      <w:r w:rsidRPr="00B32418">
        <w:rPr>
          <w:lang w:val="fr-FR" w:eastAsia="fr-FR"/>
        </w:rPr>
        <w:tab/>
        <w:t xml:space="preserve">It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up to </w:t>
      </w:r>
      <w:proofErr w:type="spellStart"/>
      <w:r w:rsidRPr="00B32418">
        <w:rPr>
          <w:lang w:val="fr-FR" w:eastAsia="fr-FR"/>
        </w:rPr>
        <w:t>implementation</w:t>
      </w:r>
      <w:proofErr w:type="spellEnd"/>
      <w:r w:rsidRPr="00B32418">
        <w:rPr>
          <w:lang w:val="fr-FR" w:eastAsia="fr-FR"/>
        </w:rPr>
        <w:t xml:space="preserve"> how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decides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when</w:t>
      </w:r>
      <w:proofErr w:type="spellEnd"/>
      <w:r w:rsidRPr="00B32418">
        <w:rPr>
          <w:lang w:val="fr-FR" w:eastAsia="fr-FR"/>
        </w:rPr>
        <w:t xml:space="preserve"> to </w:t>
      </w:r>
      <w:proofErr w:type="spellStart"/>
      <w:r w:rsidRPr="00B32418">
        <w:rPr>
          <w:lang w:val="fr-FR" w:eastAsia="fr-FR"/>
        </w:rPr>
        <w:t>send</w:t>
      </w:r>
      <w:proofErr w:type="spellEnd"/>
      <w:r w:rsidRPr="00B32418">
        <w:rPr>
          <w:lang w:val="fr-FR" w:eastAsia="fr-FR"/>
        </w:rPr>
        <w:t xml:space="preserve"> the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message.</w:t>
      </w:r>
    </w:p>
    <w:p w14:paraId="53485277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8-9.</w:t>
      </w:r>
      <w:r w:rsidRPr="00B32418">
        <w:rPr>
          <w:lang w:val="fr-FR" w:eastAsia="fr-FR"/>
        </w:rPr>
        <w:tab/>
      </w:r>
      <w:proofErr w:type="spellStart"/>
      <w:r w:rsidRPr="00B32418">
        <w:rPr>
          <w:lang w:val="fr-FR" w:eastAsia="fr-FR"/>
        </w:rPr>
        <w:t>When</w:t>
      </w:r>
      <w:proofErr w:type="spellEnd"/>
      <w:r w:rsidRPr="00B32418">
        <w:rPr>
          <w:lang w:val="fr-FR" w:eastAsia="fr-FR"/>
        </w:rPr>
        <w:t xml:space="preserve"> a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, if the User Info ID of the </w:t>
      </w:r>
      <w:proofErr w:type="spellStart"/>
      <w:r w:rsidRPr="00B32418">
        <w:rPr>
          <w:lang w:val="fr-FR" w:eastAsia="fr-FR"/>
        </w:rPr>
        <w:t>receiving</w:t>
      </w:r>
      <w:proofErr w:type="spellEnd"/>
      <w:r w:rsidRPr="00B32418">
        <w:rPr>
          <w:lang w:val="fr-FR" w:eastAsia="fr-FR"/>
        </w:rPr>
        <w:t xml:space="preserve">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included</w:t>
      </w:r>
      <w:proofErr w:type="spellEnd"/>
      <w:r w:rsidRPr="00B32418">
        <w:rPr>
          <w:lang w:val="fr-FR" w:eastAsia="fr-FR"/>
        </w:rPr>
        <w:t xml:space="preserve"> in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information,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forwards</w:t>
      </w:r>
      <w:proofErr w:type="spellEnd"/>
      <w:r w:rsidRPr="00B32418">
        <w:rPr>
          <w:lang w:val="fr-FR" w:eastAsia="fr-FR"/>
        </w:rPr>
        <w:t xml:space="preserve">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message. The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additionally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contains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 </w:t>
      </w:r>
      <w:proofErr w:type="spellStart"/>
      <w:r w:rsidRPr="00B32418">
        <w:rPr>
          <w:lang w:val="fr-FR" w:eastAsia="fr-FR"/>
        </w:rPr>
        <w:t>which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a </w:t>
      </w:r>
      <w:proofErr w:type="spellStart"/>
      <w:r w:rsidRPr="00B32418">
        <w:rPr>
          <w:lang w:val="fr-FR" w:eastAsia="fr-FR"/>
        </w:rPr>
        <w:t>list</w:t>
      </w:r>
      <w:proofErr w:type="spellEnd"/>
      <w:r w:rsidRPr="00B32418">
        <w:rPr>
          <w:lang w:val="fr-FR" w:eastAsia="fr-FR"/>
        </w:rPr>
        <w:t xml:space="preserve"> of User Info IDs of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Relay(s) and the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in the </w:t>
      </w:r>
      <w:proofErr w:type="spellStart"/>
      <w:r w:rsidRPr="00B32418">
        <w:rPr>
          <w:lang w:val="fr-FR" w:eastAsia="fr-FR"/>
        </w:rPr>
        <w:t>order</w:t>
      </w:r>
      <w:proofErr w:type="spellEnd"/>
      <w:r w:rsidRPr="00B32418">
        <w:rPr>
          <w:lang w:val="fr-FR" w:eastAsia="fr-FR"/>
        </w:rPr>
        <w:t xml:space="preserve"> (</w:t>
      </w:r>
      <w:proofErr w:type="spellStart"/>
      <w:r w:rsidRPr="00B32418">
        <w:rPr>
          <w:lang w:val="fr-FR" w:eastAsia="fr-FR"/>
        </w:rPr>
        <w:t>starting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and </w:t>
      </w:r>
      <w:proofErr w:type="spellStart"/>
      <w:r w:rsidRPr="00B32418">
        <w:rPr>
          <w:lang w:val="fr-FR" w:eastAsia="fr-FR"/>
        </w:rPr>
        <w:t>ending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with</w:t>
      </w:r>
      <w:proofErr w:type="spellEnd"/>
      <w:r w:rsidRPr="00B32418">
        <w:rPr>
          <w:lang w:val="fr-FR" w:eastAsia="fr-FR"/>
        </w:rPr>
        <w:t xml:space="preserve"> the last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Relay) of position in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.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information, the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is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forwarded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along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, </w:t>
      </w:r>
      <w:proofErr w:type="spellStart"/>
      <w:r w:rsidRPr="00B32418">
        <w:rPr>
          <w:lang w:val="fr-FR" w:eastAsia="fr-FR"/>
        </w:rPr>
        <w:t>where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each</w:t>
      </w:r>
      <w:proofErr w:type="spellEnd"/>
      <w:r w:rsidRPr="00B32418">
        <w:rPr>
          <w:lang w:val="fr-FR" w:eastAsia="fr-FR"/>
        </w:rPr>
        <w:t xml:space="preserve">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 </w:t>
      </w:r>
      <w:proofErr w:type="spellStart"/>
      <w:r w:rsidRPr="00B32418">
        <w:rPr>
          <w:lang w:val="fr-FR" w:eastAsia="fr-FR"/>
        </w:rPr>
        <w:t>determines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next</w:t>
      </w:r>
      <w:proofErr w:type="spellEnd"/>
      <w:r w:rsidRPr="00B32418">
        <w:rPr>
          <w:lang w:val="fr-FR" w:eastAsia="fr-FR"/>
        </w:rPr>
        <w:t xml:space="preserve"> hop information (e.g. User Info ID and Layer-2 ID) to </w:t>
      </w:r>
      <w:proofErr w:type="spellStart"/>
      <w:r w:rsidRPr="00B32418">
        <w:rPr>
          <w:lang w:val="fr-FR" w:eastAsia="fr-FR"/>
        </w:rPr>
        <w:t>forward</w:t>
      </w:r>
      <w:proofErr w:type="spellEnd"/>
      <w:r w:rsidRPr="00B32418">
        <w:rPr>
          <w:lang w:val="fr-FR" w:eastAsia="fr-FR"/>
        </w:rPr>
        <w:t xml:space="preserve"> the Relay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message. The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include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received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>.</w:t>
      </w:r>
    </w:p>
    <w:p w14:paraId="18907015" w14:textId="77777777" w:rsidR="00B32418" w:rsidRPr="00B32418" w:rsidRDefault="00B32418" w:rsidP="00B3241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B32418">
        <w:rPr>
          <w:lang w:val="fr-FR" w:eastAsia="fr-FR"/>
        </w:rPr>
        <w:t>10.</w:t>
      </w:r>
      <w:r w:rsidRPr="00B32418">
        <w:rPr>
          <w:lang w:val="fr-FR" w:eastAsia="fr-FR"/>
        </w:rPr>
        <w:tab/>
        <w:t xml:space="preserve">If the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receives</w:t>
      </w:r>
      <w:proofErr w:type="spellEnd"/>
      <w:r w:rsidRPr="00B32418">
        <w:rPr>
          <w:lang w:val="fr-FR" w:eastAsia="fr-FR"/>
        </w:rPr>
        <w:t xml:space="preserve"> multiple Discovery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messages </w:t>
      </w:r>
      <w:proofErr w:type="spellStart"/>
      <w:r w:rsidRPr="00B32418">
        <w:rPr>
          <w:lang w:val="fr-FR" w:eastAsia="fr-FR"/>
        </w:rPr>
        <w:t>within</w:t>
      </w:r>
      <w:proofErr w:type="spellEnd"/>
      <w:r w:rsidRPr="00B32418">
        <w:rPr>
          <w:lang w:val="fr-FR" w:eastAsia="fr-FR"/>
        </w:rPr>
        <w:t xml:space="preserve"> a </w:t>
      </w:r>
      <w:proofErr w:type="spellStart"/>
      <w:r w:rsidRPr="00B32418">
        <w:rPr>
          <w:lang w:val="fr-FR" w:eastAsia="fr-FR"/>
        </w:rPr>
        <w:t>pre-configured</w:t>
      </w:r>
      <w:proofErr w:type="spellEnd"/>
      <w:r w:rsidRPr="00B32418">
        <w:rPr>
          <w:lang w:val="fr-FR" w:eastAsia="fr-FR"/>
        </w:rPr>
        <w:t xml:space="preserve"> time </w:t>
      </w:r>
      <w:proofErr w:type="spellStart"/>
      <w:r w:rsidRPr="00B32418">
        <w:rPr>
          <w:lang w:val="fr-FR" w:eastAsia="fr-FR"/>
        </w:rPr>
        <w:t>window</w:t>
      </w:r>
      <w:proofErr w:type="spellEnd"/>
      <w:r w:rsidRPr="00B32418">
        <w:rPr>
          <w:lang w:val="fr-FR" w:eastAsia="fr-FR"/>
        </w:rPr>
        <w:t xml:space="preserve">, </w:t>
      </w:r>
      <w:proofErr w:type="spellStart"/>
      <w:r w:rsidRPr="00B32418">
        <w:rPr>
          <w:lang w:val="fr-FR" w:eastAsia="fr-FR"/>
        </w:rPr>
        <w:t>it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perform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relay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selection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e.g. </w:t>
      </w:r>
      <w:proofErr w:type="spellStart"/>
      <w:r w:rsidRPr="00B32418">
        <w:rPr>
          <w:lang w:val="fr-FR" w:eastAsia="fr-FR"/>
        </w:rPr>
        <w:t>path</w:t>
      </w:r>
      <w:proofErr w:type="spellEnd"/>
      <w:r w:rsidRPr="00B32418">
        <w:rPr>
          <w:lang w:val="fr-FR" w:eastAsia="fr-FR"/>
        </w:rPr>
        <w:t xml:space="preserve"> information, the PC5 signal </w:t>
      </w:r>
      <w:proofErr w:type="spellStart"/>
      <w:r w:rsidRPr="00B32418">
        <w:rPr>
          <w:lang w:val="fr-FR" w:eastAsia="fr-FR"/>
        </w:rPr>
        <w:t>strength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between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and </w:t>
      </w:r>
      <w:proofErr w:type="spellStart"/>
      <w:r w:rsidRPr="00B32418">
        <w:rPr>
          <w:lang w:val="fr-FR" w:eastAsia="fr-FR"/>
        </w:rPr>
        <w:t>its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neighbour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Intermediate</w:t>
      </w:r>
      <w:proofErr w:type="spellEnd"/>
      <w:r w:rsidRPr="00B32418">
        <w:rPr>
          <w:lang w:val="fr-FR" w:eastAsia="fr-FR"/>
        </w:rPr>
        <w:t xml:space="preserve"> UE-to-Network Relay, </w:t>
      </w:r>
      <w:proofErr w:type="spellStart"/>
      <w:r w:rsidRPr="00B32418">
        <w:rPr>
          <w:lang w:val="fr-FR" w:eastAsia="fr-FR"/>
        </w:rPr>
        <w:t>Accumulated</w:t>
      </w:r>
      <w:proofErr w:type="spellEnd"/>
      <w:r w:rsidRPr="00B32418">
        <w:rPr>
          <w:lang w:val="fr-FR" w:eastAsia="fr-FR"/>
        </w:rPr>
        <w:t xml:space="preserve"> QoS for PC5 </w:t>
      </w:r>
      <w:proofErr w:type="spellStart"/>
      <w:r w:rsidRPr="00B32418">
        <w:rPr>
          <w:lang w:val="fr-FR" w:eastAsia="fr-FR"/>
        </w:rPr>
        <w:t>link</w:t>
      </w:r>
      <w:proofErr w:type="spellEnd"/>
      <w:r w:rsidRPr="00B32418">
        <w:rPr>
          <w:lang w:val="fr-FR" w:eastAsia="fr-FR"/>
        </w:rPr>
        <w:t xml:space="preserve"> and the </w:t>
      </w:r>
      <w:proofErr w:type="spellStart"/>
      <w:r w:rsidRPr="00B32418">
        <w:rPr>
          <w:lang w:val="fr-FR" w:eastAsia="fr-FR"/>
        </w:rPr>
        <w:t>number</w:t>
      </w:r>
      <w:proofErr w:type="spellEnd"/>
      <w:r w:rsidRPr="00B32418">
        <w:rPr>
          <w:lang w:val="fr-FR" w:eastAsia="fr-FR"/>
        </w:rPr>
        <w:t xml:space="preserve"> of </w:t>
      </w:r>
      <w:proofErr w:type="spellStart"/>
      <w:r w:rsidRPr="00B32418">
        <w:rPr>
          <w:lang w:val="fr-FR" w:eastAsia="fr-FR"/>
        </w:rPr>
        <w:t>hops</w:t>
      </w:r>
      <w:proofErr w:type="spellEnd"/>
      <w:r w:rsidRPr="00B32418">
        <w:rPr>
          <w:lang w:val="fr-FR" w:eastAsia="fr-FR"/>
        </w:rPr>
        <w:t xml:space="preserve"> to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UE-to-Network Relay.</w:t>
      </w:r>
    </w:p>
    <w:p w14:paraId="782888BA" w14:textId="77777777" w:rsidR="00B32418" w:rsidRPr="00B32418" w:rsidRDefault="00B32418" w:rsidP="00B3241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B32418">
        <w:rPr>
          <w:lang w:val="fr-FR" w:eastAsia="fr-FR"/>
        </w:rPr>
        <w:t>NOTE 2:</w:t>
      </w:r>
      <w:r w:rsidRPr="00B32418">
        <w:rPr>
          <w:lang w:val="fr-FR" w:eastAsia="fr-FR"/>
        </w:rPr>
        <w:tab/>
        <w:t xml:space="preserve">If the 5G </w:t>
      </w:r>
      <w:proofErr w:type="spellStart"/>
      <w:r w:rsidRPr="00B32418">
        <w:rPr>
          <w:lang w:val="fr-FR" w:eastAsia="fr-FR"/>
        </w:rPr>
        <w:t>ProSe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Remote</w:t>
      </w:r>
      <w:proofErr w:type="spellEnd"/>
      <w:r w:rsidRPr="00B32418">
        <w:rPr>
          <w:lang w:val="fr-FR" w:eastAsia="fr-FR"/>
        </w:rPr>
        <w:t xml:space="preserve"> UE </w:t>
      </w:r>
      <w:proofErr w:type="spellStart"/>
      <w:r w:rsidRPr="00B32418">
        <w:rPr>
          <w:lang w:val="fr-FR" w:eastAsia="fr-FR"/>
        </w:rPr>
        <w:t>does</w:t>
      </w:r>
      <w:proofErr w:type="spellEnd"/>
      <w:r w:rsidRPr="00B32418">
        <w:rPr>
          <w:lang w:val="fr-FR" w:eastAsia="fr-FR"/>
        </w:rPr>
        <w:t xml:space="preserve"> not </w:t>
      </w:r>
      <w:proofErr w:type="spellStart"/>
      <w:r w:rsidRPr="00B32418">
        <w:rPr>
          <w:lang w:val="fr-FR" w:eastAsia="fr-FR"/>
        </w:rPr>
        <w:t>receive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any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response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after</w:t>
      </w:r>
      <w:proofErr w:type="spellEnd"/>
      <w:r w:rsidRPr="00B32418">
        <w:rPr>
          <w:lang w:val="fr-FR" w:eastAsia="fr-FR"/>
        </w:rPr>
        <w:t xml:space="preserve"> a </w:t>
      </w:r>
      <w:proofErr w:type="spellStart"/>
      <w:r w:rsidRPr="00B32418">
        <w:rPr>
          <w:lang w:val="fr-FR" w:eastAsia="fr-FR"/>
        </w:rPr>
        <w:t>pre-configured</w:t>
      </w:r>
      <w:proofErr w:type="spellEnd"/>
      <w:r w:rsidRPr="00B32418">
        <w:rPr>
          <w:lang w:val="fr-FR" w:eastAsia="fr-FR"/>
        </w:rPr>
        <w:t xml:space="preserve"> time, </w:t>
      </w:r>
      <w:proofErr w:type="spellStart"/>
      <w:r w:rsidRPr="00B32418">
        <w:rPr>
          <w:lang w:val="fr-FR" w:eastAsia="fr-FR"/>
        </w:rPr>
        <w:t>based</w:t>
      </w:r>
      <w:proofErr w:type="spellEnd"/>
      <w:r w:rsidRPr="00B32418">
        <w:rPr>
          <w:lang w:val="fr-FR" w:eastAsia="fr-FR"/>
        </w:rPr>
        <w:t xml:space="preserve"> on application </w:t>
      </w:r>
      <w:proofErr w:type="spellStart"/>
      <w:r w:rsidRPr="00B32418">
        <w:rPr>
          <w:lang w:val="fr-FR" w:eastAsia="fr-FR"/>
        </w:rPr>
        <w:t>requirement</w:t>
      </w:r>
      <w:proofErr w:type="spellEnd"/>
      <w:r w:rsidRPr="00B32418">
        <w:rPr>
          <w:lang w:val="fr-FR" w:eastAsia="fr-FR"/>
        </w:rPr>
        <w:t xml:space="preserve">, </w:t>
      </w:r>
      <w:proofErr w:type="spellStart"/>
      <w:r w:rsidRPr="00B32418">
        <w:rPr>
          <w:lang w:val="fr-FR" w:eastAsia="fr-FR"/>
        </w:rPr>
        <w:t>it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may</w:t>
      </w:r>
      <w:proofErr w:type="spellEnd"/>
      <w:r w:rsidRPr="00B32418">
        <w:rPr>
          <w:lang w:val="fr-FR" w:eastAsia="fr-FR"/>
        </w:rPr>
        <w:t xml:space="preserve"> </w:t>
      </w:r>
      <w:proofErr w:type="spellStart"/>
      <w:r w:rsidRPr="00B32418">
        <w:rPr>
          <w:lang w:val="fr-FR" w:eastAsia="fr-FR"/>
        </w:rPr>
        <w:t>increase</w:t>
      </w:r>
      <w:proofErr w:type="spellEnd"/>
      <w:r w:rsidRPr="00B32418">
        <w:rPr>
          <w:lang w:val="fr-FR" w:eastAsia="fr-FR"/>
        </w:rPr>
        <w:t xml:space="preserve"> the Hop-Limit and </w:t>
      </w:r>
      <w:proofErr w:type="spellStart"/>
      <w:r w:rsidRPr="00B32418">
        <w:rPr>
          <w:lang w:val="fr-FR" w:eastAsia="fr-FR"/>
        </w:rPr>
        <w:t>send</w:t>
      </w:r>
      <w:proofErr w:type="spellEnd"/>
      <w:r w:rsidRPr="00B32418">
        <w:rPr>
          <w:lang w:val="fr-FR" w:eastAsia="fr-FR"/>
        </w:rPr>
        <w:t xml:space="preserve"> the </w:t>
      </w:r>
      <w:proofErr w:type="spellStart"/>
      <w:r w:rsidRPr="00B32418">
        <w:rPr>
          <w:lang w:val="fr-FR" w:eastAsia="fr-FR"/>
        </w:rPr>
        <w:t>discovery</w:t>
      </w:r>
      <w:proofErr w:type="spellEnd"/>
      <w:r w:rsidRPr="00B32418">
        <w:rPr>
          <w:lang w:val="fr-FR" w:eastAsia="fr-FR"/>
        </w:rPr>
        <w:t xml:space="preserve"> message </w:t>
      </w:r>
      <w:proofErr w:type="spellStart"/>
      <w:r w:rsidRPr="00B32418">
        <w:rPr>
          <w:lang w:val="fr-FR" w:eastAsia="fr-FR"/>
        </w:rPr>
        <w:t>again</w:t>
      </w:r>
      <w:proofErr w:type="spellEnd"/>
      <w:r w:rsidRPr="00B32418">
        <w:rPr>
          <w:lang w:val="fr-FR" w:eastAsia="fr-FR"/>
        </w:rPr>
        <w:t>.</w:t>
      </w:r>
    </w:p>
    <w:p w14:paraId="23C7EE3C" w14:textId="77777777" w:rsidR="00B32418" w:rsidRDefault="00B32418" w:rsidP="005066A3">
      <w:pPr>
        <w:rPr>
          <w:lang w:eastAsia="ko-KR"/>
        </w:rPr>
      </w:pPr>
    </w:p>
    <w:p w14:paraId="17289B98" w14:textId="77777777" w:rsidR="00B32418" w:rsidRPr="00FC7455" w:rsidRDefault="00B32418" w:rsidP="005066A3">
      <w:pPr>
        <w:rPr>
          <w:lang w:eastAsia="ko-KR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E783" w14:textId="77777777" w:rsidR="00557022" w:rsidRDefault="00557022">
      <w:r>
        <w:separator/>
      </w:r>
    </w:p>
  </w:endnote>
  <w:endnote w:type="continuationSeparator" w:id="0">
    <w:p w14:paraId="4F161C68" w14:textId="77777777" w:rsidR="00557022" w:rsidRDefault="0055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B8B3" w14:textId="77777777" w:rsidR="00557022" w:rsidRDefault="00557022">
      <w:r>
        <w:separator/>
      </w:r>
    </w:p>
  </w:footnote>
  <w:footnote w:type="continuationSeparator" w:id="0">
    <w:p w14:paraId="1ECF70DD" w14:textId="77777777" w:rsidR="00557022" w:rsidRDefault="0055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31A7979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18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BE7568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18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F"/>
    <w:rsid w:val="00022E4A"/>
    <w:rsid w:val="00033DDA"/>
    <w:rsid w:val="000758B8"/>
    <w:rsid w:val="00076B0F"/>
    <w:rsid w:val="000A6394"/>
    <w:rsid w:val="000B7FED"/>
    <w:rsid w:val="000C038A"/>
    <w:rsid w:val="000C6598"/>
    <w:rsid w:val="000D44B3"/>
    <w:rsid w:val="000D61B9"/>
    <w:rsid w:val="000E695A"/>
    <w:rsid w:val="000F255B"/>
    <w:rsid w:val="001222C5"/>
    <w:rsid w:val="00145D43"/>
    <w:rsid w:val="001525D1"/>
    <w:rsid w:val="00177736"/>
    <w:rsid w:val="00187D93"/>
    <w:rsid w:val="0019272A"/>
    <w:rsid w:val="00192C46"/>
    <w:rsid w:val="001A08B3"/>
    <w:rsid w:val="001A7B60"/>
    <w:rsid w:val="001B52F0"/>
    <w:rsid w:val="001B7A65"/>
    <w:rsid w:val="001C72A2"/>
    <w:rsid w:val="001D00D5"/>
    <w:rsid w:val="001D4733"/>
    <w:rsid w:val="001E15AE"/>
    <w:rsid w:val="001E41F3"/>
    <w:rsid w:val="0020303C"/>
    <w:rsid w:val="002202A6"/>
    <w:rsid w:val="00231A5C"/>
    <w:rsid w:val="0026004D"/>
    <w:rsid w:val="002640DD"/>
    <w:rsid w:val="00271AF9"/>
    <w:rsid w:val="00275D12"/>
    <w:rsid w:val="00284FEB"/>
    <w:rsid w:val="002860C4"/>
    <w:rsid w:val="002B15FE"/>
    <w:rsid w:val="002B5741"/>
    <w:rsid w:val="002D00AD"/>
    <w:rsid w:val="002E472E"/>
    <w:rsid w:val="002F18BB"/>
    <w:rsid w:val="00305252"/>
    <w:rsid w:val="00305409"/>
    <w:rsid w:val="00310A1A"/>
    <w:rsid w:val="003609EF"/>
    <w:rsid w:val="0036231A"/>
    <w:rsid w:val="003669C5"/>
    <w:rsid w:val="00374DD4"/>
    <w:rsid w:val="00381AD5"/>
    <w:rsid w:val="003941F7"/>
    <w:rsid w:val="003B5C2A"/>
    <w:rsid w:val="003E1A36"/>
    <w:rsid w:val="003E39EA"/>
    <w:rsid w:val="003F3D59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E3A85"/>
    <w:rsid w:val="004F16FC"/>
    <w:rsid w:val="00502512"/>
    <w:rsid w:val="005066A3"/>
    <w:rsid w:val="005141D9"/>
    <w:rsid w:val="0051580D"/>
    <w:rsid w:val="00517DD4"/>
    <w:rsid w:val="005333C3"/>
    <w:rsid w:val="005348AA"/>
    <w:rsid w:val="00544ABC"/>
    <w:rsid w:val="00547111"/>
    <w:rsid w:val="00557022"/>
    <w:rsid w:val="00583A45"/>
    <w:rsid w:val="00592D74"/>
    <w:rsid w:val="005B76AA"/>
    <w:rsid w:val="005E2C44"/>
    <w:rsid w:val="00604FE2"/>
    <w:rsid w:val="00607271"/>
    <w:rsid w:val="00621188"/>
    <w:rsid w:val="00623DC8"/>
    <w:rsid w:val="006257ED"/>
    <w:rsid w:val="00641EFC"/>
    <w:rsid w:val="006461E0"/>
    <w:rsid w:val="00653DE4"/>
    <w:rsid w:val="00665C47"/>
    <w:rsid w:val="00676B16"/>
    <w:rsid w:val="00695808"/>
    <w:rsid w:val="006A6077"/>
    <w:rsid w:val="006B46FB"/>
    <w:rsid w:val="006B603F"/>
    <w:rsid w:val="006C7E3A"/>
    <w:rsid w:val="006E21FB"/>
    <w:rsid w:val="00714E36"/>
    <w:rsid w:val="00741028"/>
    <w:rsid w:val="00761E17"/>
    <w:rsid w:val="00792342"/>
    <w:rsid w:val="007977A8"/>
    <w:rsid w:val="007B198F"/>
    <w:rsid w:val="007B512A"/>
    <w:rsid w:val="007C2097"/>
    <w:rsid w:val="007D4C09"/>
    <w:rsid w:val="007D6A07"/>
    <w:rsid w:val="007F1F1A"/>
    <w:rsid w:val="007F4E9F"/>
    <w:rsid w:val="007F7259"/>
    <w:rsid w:val="00802399"/>
    <w:rsid w:val="008040A8"/>
    <w:rsid w:val="0081163F"/>
    <w:rsid w:val="00826256"/>
    <w:rsid w:val="008279FA"/>
    <w:rsid w:val="00827C95"/>
    <w:rsid w:val="008441D2"/>
    <w:rsid w:val="00846694"/>
    <w:rsid w:val="008626E7"/>
    <w:rsid w:val="00870EE7"/>
    <w:rsid w:val="008863B9"/>
    <w:rsid w:val="0089156A"/>
    <w:rsid w:val="008A45A6"/>
    <w:rsid w:val="008B52E6"/>
    <w:rsid w:val="008B6CA1"/>
    <w:rsid w:val="008C056D"/>
    <w:rsid w:val="008D3CCC"/>
    <w:rsid w:val="008F3789"/>
    <w:rsid w:val="008F686C"/>
    <w:rsid w:val="009148DE"/>
    <w:rsid w:val="00924197"/>
    <w:rsid w:val="00941E30"/>
    <w:rsid w:val="009777D9"/>
    <w:rsid w:val="00991B88"/>
    <w:rsid w:val="009A1B3C"/>
    <w:rsid w:val="009A4F61"/>
    <w:rsid w:val="009A5753"/>
    <w:rsid w:val="009A579D"/>
    <w:rsid w:val="009A7179"/>
    <w:rsid w:val="009D5487"/>
    <w:rsid w:val="009E3297"/>
    <w:rsid w:val="009F734F"/>
    <w:rsid w:val="00A004B0"/>
    <w:rsid w:val="00A046B5"/>
    <w:rsid w:val="00A246B6"/>
    <w:rsid w:val="00A34CED"/>
    <w:rsid w:val="00A47E70"/>
    <w:rsid w:val="00A50CF0"/>
    <w:rsid w:val="00A7671C"/>
    <w:rsid w:val="00AA2CBC"/>
    <w:rsid w:val="00AB355B"/>
    <w:rsid w:val="00AB5D97"/>
    <w:rsid w:val="00AC5820"/>
    <w:rsid w:val="00AD1CD8"/>
    <w:rsid w:val="00AD352B"/>
    <w:rsid w:val="00AD5935"/>
    <w:rsid w:val="00AF325B"/>
    <w:rsid w:val="00AF3763"/>
    <w:rsid w:val="00B0010C"/>
    <w:rsid w:val="00B258BB"/>
    <w:rsid w:val="00B32418"/>
    <w:rsid w:val="00B35C00"/>
    <w:rsid w:val="00B37AC2"/>
    <w:rsid w:val="00B510A5"/>
    <w:rsid w:val="00B67B97"/>
    <w:rsid w:val="00B765DE"/>
    <w:rsid w:val="00B80705"/>
    <w:rsid w:val="00B81148"/>
    <w:rsid w:val="00B87D3B"/>
    <w:rsid w:val="00B968C8"/>
    <w:rsid w:val="00BA3EC5"/>
    <w:rsid w:val="00BA51D9"/>
    <w:rsid w:val="00BB5DFC"/>
    <w:rsid w:val="00BD279D"/>
    <w:rsid w:val="00BD6BB8"/>
    <w:rsid w:val="00BE60F9"/>
    <w:rsid w:val="00C03CDD"/>
    <w:rsid w:val="00C05714"/>
    <w:rsid w:val="00C118B3"/>
    <w:rsid w:val="00C17149"/>
    <w:rsid w:val="00C36B25"/>
    <w:rsid w:val="00C4509B"/>
    <w:rsid w:val="00C629E2"/>
    <w:rsid w:val="00C63984"/>
    <w:rsid w:val="00C64E6C"/>
    <w:rsid w:val="00C65D7B"/>
    <w:rsid w:val="00C66BA2"/>
    <w:rsid w:val="00C73C8A"/>
    <w:rsid w:val="00C870F6"/>
    <w:rsid w:val="00C95985"/>
    <w:rsid w:val="00CA4A56"/>
    <w:rsid w:val="00CA65D0"/>
    <w:rsid w:val="00CC187C"/>
    <w:rsid w:val="00CC5026"/>
    <w:rsid w:val="00CC68D0"/>
    <w:rsid w:val="00CE2927"/>
    <w:rsid w:val="00D03F9A"/>
    <w:rsid w:val="00D06D51"/>
    <w:rsid w:val="00D24991"/>
    <w:rsid w:val="00D31493"/>
    <w:rsid w:val="00D31F5F"/>
    <w:rsid w:val="00D325E6"/>
    <w:rsid w:val="00D35FB2"/>
    <w:rsid w:val="00D50255"/>
    <w:rsid w:val="00D53307"/>
    <w:rsid w:val="00D66520"/>
    <w:rsid w:val="00D74BBC"/>
    <w:rsid w:val="00D84AE9"/>
    <w:rsid w:val="00DE15E9"/>
    <w:rsid w:val="00DE2F2A"/>
    <w:rsid w:val="00DE34CF"/>
    <w:rsid w:val="00E12BE2"/>
    <w:rsid w:val="00E13F3D"/>
    <w:rsid w:val="00E203E9"/>
    <w:rsid w:val="00E34003"/>
    <w:rsid w:val="00E34898"/>
    <w:rsid w:val="00E35784"/>
    <w:rsid w:val="00E85E27"/>
    <w:rsid w:val="00E94C44"/>
    <w:rsid w:val="00E95E1F"/>
    <w:rsid w:val="00EB09B7"/>
    <w:rsid w:val="00EC554B"/>
    <w:rsid w:val="00ED5E35"/>
    <w:rsid w:val="00EE6086"/>
    <w:rsid w:val="00EE7D7C"/>
    <w:rsid w:val="00EF42F7"/>
    <w:rsid w:val="00F00E56"/>
    <w:rsid w:val="00F079C5"/>
    <w:rsid w:val="00F25D98"/>
    <w:rsid w:val="00F26145"/>
    <w:rsid w:val="00F300FB"/>
    <w:rsid w:val="00F33DA3"/>
    <w:rsid w:val="00F33FB2"/>
    <w:rsid w:val="00F67C7A"/>
    <w:rsid w:val="00FB6386"/>
    <w:rsid w:val="00FC4F59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4E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1817</Words>
  <Characters>10492</Characters>
  <Application>Microsoft Office Word</Application>
  <DocSecurity>0</DocSecurity>
  <Lines>437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QC-Hong</cp:lastModifiedBy>
  <cp:revision>14</cp:revision>
  <cp:lastPrinted>1900-01-01T05:00:00Z</cp:lastPrinted>
  <dcterms:created xsi:type="dcterms:W3CDTF">2025-10-15T04:25:00Z</dcterms:created>
  <dcterms:modified xsi:type="dcterms:W3CDTF">2025-10-15T04:46:00Z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